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37FFED87" w:rsidR="00841BCD" w:rsidRPr="00EF698B" w:rsidRDefault="28D90651" w:rsidP="5E26351C">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eastAsia="zh-CN"/>
        </w:rPr>
      </w:pPr>
      <w:bookmarkStart w:id="0" w:name="OLE_LINK5"/>
      <w:bookmarkStart w:id="1" w:name="OLE_LINK6"/>
      <w:r w:rsidRPr="5E26351C">
        <w:rPr>
          <w:rFonts w:ascii="Arial" w:hAnsi="Arial" w:cs="Times New Roman"/>
          <w:b/>
          <w:bCs/>
          <w:sz w:val="24"/>
          <w:szCs w:val="24"/>
        </w:rPr>
        <w:t>3GPP T</w:t>
      </w:r>
      <w:bookmarkStart w:id="2" w:name="_Ref452454252"/>
      <w:bookmarkEnd w:id="2"/>
      <w:r w:rsidRPr="5E26351C">
        <w:rPr>
          <w:rFonts w:ascii="Arial" w:hAnsi="Arial" w:cs="Times New Roman"/>
          <w:b/>
          <w:bCs/>
          <w:sz w:val="24"/>
          <w:szCs w:val="24"/>
        </w:rPr>
        <w:t xml:space="preserve">SG-RAN </w:t>
      </w:r>
      <w:r w:rsidR="7BFED0CF" w:rsidRPr="5E26351C">
        <w:rPr>
          <w:rFonts w:ascii="Arial" w:hAnsi="Arial" w:cs="Times New Roman"/>
          <w:b/>
          <w:bCs/>
          <w:sz w:val="24"/>
          <w:szCs w:val="24"/>
        </w:rPr>
        <w:t>WG4 Meeting #</w:t>
      </w:r>
      <w:r w:rsidR="13483BF3" w:rsidRPr="5E26351C">
        <w:rPr>
          <w:rFonts w:ascii="Arial" w:hAnsi="Arial" w:cs="Times New Roman"/>
          <w:b/>
          <w:bCs/>
          <w:sz w:val="24"/>
          <w:szCs w:val="24"/>
        </w:rPr>
        <w:t>10</w:t>
      </w:r>
      <w:r w:rsidR="00DE42F1">
        <w:rPr>
          <w:rFonts w:ascii="Arial" w:hAnsi="Arial" w:cs="Times New Roman"/>
          <w:b/>
          <w:bCs/>
          <w:sz w:val="24"/>
          <w:szCs w:val="24"/>
        </w:rPr>
        <w:t>8</w:t>
      </w:r>
      <w:r w:rsidR="782A94D9">
        <w:tab/>
      </w:r>
      <w:r w:rsidR="00013373" w:rsidRPr="00013373">
        <w:rPr>
          <w:rFonts w:ascii="Arial" w:hAnsi="Arial" w:cs="Times New Roman"/>
          <w:b/>
          <w:bCs/>
          <w:sz w:val="24"/>
          <w:szCs w:val="24"/>
          <w:lang w:eastAsia="ja-JP"/>
        </w:rPr>
        <w:t>R4-23</w:t>
      </w:r>
      <w:r w:rsidR="00DE42F1">
        <w:rPr>
          <w:rFonts w:ascii="Arial" w:hAnsi="Arial" w:cs="Times New Roman"/>
          <w:b/>
          <w:bCs/>
          <w:sz w:val="24"/>
          <w:szCs w:val="24"/>
          <w:lang w:eastAsia="ja-JP"/>
        </w:rPr>
        <w:t>1</w:t>
      </w:r>
      <w:r w:rsidR="001C5662">
        <w:rPr>
          <w:rFonts w:ascii="Arial" w:hAnsi="Arial" w:cs="Times New Roman"/>
          <w:b/>
          <w:bCs/>
          <w:sz w:val="24"/>
          <w:szCs w:val="24"/>
          <w:lang w:eastAsia="ja-JP"/>
        </w:rPr>
        <w:t>1331</w:t>
      </w:r>
    </w:p>
    <w:bookmarkEnd w:id="0"/>
    <w:bookmarkEnd w:id="1"/>
    <w:p w14:paraId="3E535510" w14:textId="4DCDA906" w:rsidR="00841BCD" w:rsidRDefault="00DE42F1" w:rsidP="00841BCD">
      <w:pPr>
        <w:widowControl w:val="0"/>
        <w:overflowPunct w:val="0"/>
        <w:autoSpaceDE w:val="0"/>
        <w:autoSpaceDN w:val="0"/>
        <w:adjustRightInd w:val="0"/>
        <w:spacing w:after="0" w:line="240" w:lineRule="auto"/>
        <w:textAlignment w:val="baseline"/>
        <w:rPr>
          <w:rFonts w:ascii="Arial" w:hAnsi="Arial" w:cs="Times New Roman"/>
          <w:b/>
          <w:sz w:val="24"/>
          <w:szCs w:val="20"/>
          <w:lang w:eastAsia="zh-CN"/>
        </w:rPr>
      </w:pPr>
      <w:r w:rsidRPr="00DE42F1">
        <w:rPr>
          <w:rFonts w:ascii="Arial" w:hAnsi="Arial" w:cs="Times New Roman"/>
          <w:b/>
          <w:sz w:val="24"/>
          <w:szCs w:val="20"/>
          <w:lang w:eastAsia="zh-CN"/>
        </w:rPr>
        <w:t>Toulouse, France</w:t>
      </w:r>
      <w:r w:rsidR="009277A0" w:rsidRPr="009277A0">
        <w:rPr>
          <w:rFonts w:ascii="Arial" w:hAnsi="Arial" w:cs="Times New Roman"/>
          <w:b/>
          <w:sz w:val="24"/>
          <w:szCs w:val="20"/>
          <w:lang w:eastAsia="zh-CN"/>
        </w:rPr>
        <w:t xml:space="preserve">, </w:t>
      </w:r>
      <w:r>
        <w:rPr>
          <w:rFonts w:ascii="Arial" w:hAnsi="Arial" w:cs="Times New Roman"/>
          <w:b/>
          <w:sz w:val="24"/>
          <w:szCs w:val="20"/>
          <w:lang w:eastAsia="zh-CN"/>
        </w:rPr>
        <w:t xml:space="preserve">Aug. </w:t>
      </w:r>
      <w:r w:rsidR="009277A0" w:rsidRPr="009277A0">
        <w:rPr>
          <w:rFonts w:ascii="Arial" w:hAnsi="Arial" w:cs="Times New Roman"/>
          <w:b/>
          <w:sz w:val="24"/>
          <w:szCs w:val="20"/>
          <w:lang w:eastAsia="zh-CN"/>
        </w:rPr>
        <w:t>2</w:t>
      </w:r>
      <w:r>
        <w:rPr>
          <w:rFonts w:ascii="Arial" w:hAnsi="Arial" w:cs="Times New Roman"/>
          <w:b/>
          <w:sz w:val="24"/>
          <w:szCs w:val="20"/>
          <w:lang w:eastAsia="zh-CN"/>
        </w:rPr>
        <w:t>1</w:t>
      </w:r>
      <w:r w:rsidR="009277A0" w:rsidRPr="009277A0">
        <w:rPr>
          <w:rFonts w:ascii="Arial" w:hAnsi="Arial" w:cs="Times New Roman"/>
          <w:b/>
          <w:sz w:val="24"/>
          <w:szCs w:val="20"/>
          <w:lang w:eastAsia="zh-CN"/>
        </w:rPr>
        <w:t xml:space="preserve"> – 2</w:t>
      </w:r>
      <w:r>
        <w:rPr>
          <w:rFonts w:ascii="Arial" w:hAnsi="Arial" w:cs="Times New Roman"/>
          <w:b/>
          <w:sz w:val="24"/>
          <w:szCs w:val="20"/>
          <w:lang w:eastAsia="zh-CN"/>
        </w:rPr>
        <w:t>5</w:t>
      </w:r>
      <w:r w:rsidR="009277A0" w:rsidRPr="009277A0">
        <w:rPr>
          <w:rFonts w:ascii="Arial" w:hAnsi="Arial" w:cs="Times New Roman"/>
          <w:b/>
          <w:sz w:val="24"/>
          <w:szCs w:val="20"/>
          <w:lang w:eastAsia="zh-CN"/>
        </w:rPr>
        <w:t>, 2023</w:t>
      </w:r>
    </w:p>
    <w:p w14:paraId="48B297B1" w14:textId="77777777" w:rsidR="009277A0" w:rsidRDefault="009277A0"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1DF30A8D" w14:textId="5D5C93CD"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00583007" w:rsidRPr="004E7C8E">
        <w:rPr>
          <w:rFonts w:ascii="Arial" w:eastAsia="Calibri" w:hAnsi="Arial" w:cs="Arial"/>
          <w:sz w:val="24"/>
        </w:rPr>
        <w:t>Apple</w:t>
      </w:r>
    </w:p>
    <w:p w14:paraId="0FE87E7F" w14:textId="2BADF641"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821541">
        <w:rPr>
          <w:rFonts w:ascii="Arial" w:eastAsia="Calibri" w:hAnsi="Arial" w:cs="Arial"/>
          <w:sz w:val="24"/>
          <w:szCs w:val="24"/>
        </w:rPr>
        <w:t>TX p</w:t>
      </w:r>
      <w:r w:rsidR="004E7C8E" w:rsidRPr="004E7C8E">
        <w:rPr>
          <w:rFonts w:ascii="Arial" w:eastAsia="Calibri" w:hAnsi="Arial" w:cs="Arial"/>
          <w:sz w:val="24"/>
          <w:szCs w:val="24"/>
        </w:rPr>
        <w:t xml:space="preserve">ower </w:t>
      </w:r>
      <w:r w:rsidR="00821541">
        <w:rPr>
          <w:rFonts w:ascii="Arial" w:eastAsia="Calibri" w:hAnsi="Arial" w:cs="Arial"/>
          <w:sz w:val="24"/>
          <w:szCs w:val="24"/>
        </w:rPr>
        <w:t>requirement</w:t>
      </w:r>
      <w:r w:rsidR="004E7C8E" w:rsidRPr="004E7C8E">
        <w:rPr>
          <w:rFonts w:ascii="Arial" w:eastAsia="Calibri" w:hAnsi="Arial" w:cs="Arial"/>
          <w:sz w:val="24"/>
          <w:szCs w:val="24"/>
        </w:rPr>
        <w:t xml:space="preserve"> for </w:t>
      </w:r>
      <w:proofErr w:type="spellStart"/>
      <w:r w:rsidR="004E7C8E" w:rsidRPr="004E7C8E">
        <w:rPr>
          <w:rFonts w:ascii="Arial" w:eastAsia="Calibri" w:hAnsi="Arial" w:cs="Arial"/>
          <w:sz w:val="24"/>
          <w:szCs w:val="24"/>
        </w:rPr>
        <w:t>STxMP</w:t>
      </w:r>
      <w:proofErr w:type="spellEnd"/>
    </w:p>
    <w:p w14:paraId="6549753F" w14:textId="327D4302"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BF1B0E">
        <w:rPr>
          <w:rFonts w:ascii="Arial" w:eastAsia="MS Mincho" w:hAnsi="Arial" w:cs="Arial"/>
          <w:b/>
          <w:bCs/>
          <w:sz w:val="24"/>
          <w:szCs w:val="24"/>
          <w:lang w:val="pt-BR"/>
        </w:rPr>
        <w:t>Agenda item:</w:t>
      </w:r>
      <w:r>
        <w:tab/>
      </w:r>
      <w:r w:rsidR="009277A0">
        <w:rPr>
          <w:rFonts w:ascii="Arial" w:eastAsia="MS Mincho" w:hAnsi="Arial" w:cs="Arial"/>
          <w:sz w:val="24"/>
          <w:szCs w:val="24"/>
          <w:lang w:val="pt-BR"/>
        </w:rPr>
        <w:t>8</w:t>
      </w:r>
      <w:r w:rsidR="00583007" w:rsidRPr="004E7C8E">
        <w:rPr>
          <w:rFonts w:ascii="Arial" w:eastAsia="MS Mincho" w:hAnsi="Arial" w:cs="Arial"/>
          <w:sz w:val="24"/>
          <w:szCs w:val="24"/>
          <w:lang w:val="pt-BR"/>
        </w:rPr>
        <w:t>.</w:t>
      </w:r>
      <w:r w:rsidR="00C05256">
        <w:rPr>
          <w:rFonts w:ascii="Arial" w:eastAsia="MS Mincho" w:hAnsi="Arial" w:cs="Arial"/>
          <w:sz w:val="24"/>
          <w:szCs w:val="24"/>
          <w:lang w:val="pt-BR"/>
        </w:rPr>
        <w:t>29</w:t>
      </w:r>
      <w:r w:rsidR="00583007" w:rsidRPr="004E7C8E">
        <w:rPr>
          <w:rFonts w:ascii="Arial" w:eastAsia="MS Mincho" w:hAnsi="Arial" w:cs="Arial"/>
          <w:sz w:val="24"/>
          <w:szCs w:val="24"/>
          <w:lang w:val="pt-BR"/>
        </w:rPr>
        <w:t>.2.</w:t>
      </w:r>
      <w:r w:rsidR="004E7C8E">
        <w:rPr>
          <w:rFonts w:ascii="Arial" w:eastAsia="MS Mincho" w:hAnsi="Arial" w:cs="Arial"/>
          <w:sz w:val="24"/>
          <w:szCs w:val="24"/>
          <w:lang w:val="pt-BR"/>
        </w:rPr>
        <w:t>1</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proofErr w:type="spellStart"/>
      <w:r w:rsidR="00AE6D09" w:rsidRPr="004E7C8E">
        <w:rPr>
          <w:rFonts w:ascii="Arial" w:eastAsia="Calibri" w:hAnsi="Arial" w:cs="Arial"/>
          <w:sz w:val="24"/>
          <w:lang w:val="pt-BR"/>
        </w:rPr>
        <w:t>Discussion</w:t>
      </w:r>
      <w:proofErr w:type="spellEnd"/>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1C7DFF0D" w14:textId="7B13BB3D" w:rsidR="00821541" w:rsidRDefault="006F127B" w:rsidP="00572879">
      <w:pPr>
        <w:jc w:val="both"/>
      </w:pPr>
      <w:r w:rsidRPr="0056183D">
        <w:rPr>
          <w:rFonts w:hint="eastAsia"/>
        </w:rPr>
        <w:t>I</w:t>
      </w:r>
      <w:r w:rsidRPr="0056183D">
        <w:t xml:space="preserve">n </w:t>
      </w:r>
      <w:r w:rsidR="00572879">
        <w:t xml:space="preserve">the </w:t>
      </w:r>
      <w:r w:rsidRPr="0056183D">
        <w:t>WID</w:t>
      </w:r>
      <w:r>
        <w:t xml:space="preserve"> on Rel-18 MIMO evolution for downlink and uplink</w:t>
      </w:r>
      <w:r w:rsidRPr="0056183D">
        <w:t xml:space="preserve">, the following objectives </w:t>
      </w:r>
      <w:r>
        <w:t xml:space="preserve">are relevant to </w:t>
      </w:r>
      <w:r w:rsidR="00D278A7">
        <w:t>the feature s</w:t>
      </w:r>
      <w:r w:rsidR="00D278A7" w:rsidRPr="00D278A7">
        <w:t>imultaneous transmission with multi-panel (</w:t>
      </w:r>
      <w:proofErr w:type="spellStart"/>
      <w:r w:rsidR="00D278A7" w:rsidRPr="00D278A7">
        <w:t>STxMP</w:t>
      </w:r>
      <w:proofErr w:type="spellEnd"/>
      <w:r w:rsidR="00D278A7" w:rsidRPr="00D278A7">
        <w:t>)</w:t>
      </w:r>
      <w:r w:rsidRPr="00617509">
        <w:t xml:space="preserve"> </w:t>
      </w:r>
      <w:r w:rsidR="00572879">
        <w:t>[1]</w:t>
      </w:r>
      <w:r>
        <w:t xml:space="preserve">. </w:t>
      </w:r>
      <w:r w:rsidR="00821541">
        <w:t xml:space="preserve">At the last RAN4 meeting, discussion on the UE power requirements continued for </w:t>
      </w:r>
      <w:proofErr w:type="spellStart"/>
      <w:r w:rsidR="00D278A7">
        <w:t>S</w:t>
      </w:r>
      <w:r w:rsidR="00655291">
        <w:t>T</w:t>
      </w:r>
      <w:r w:rsidR="00D278A7">
        <w:t>xMP</w:t>
      </w:r>
      <w:proofErr w:type="spellEnd"/>
      <w:r w:rsidR="00821541">
        <w:t xml:space="preserve"> and RAN4 agreements were captured in a WF [2].</w:t>
      </w:r>
    </w:p>
    <w:p w14:paraId="09BD4E95" w14:textId="0EB1DF1F" w:rsidR="004571C0" w:rsidRDefault="006F127B" w:rsidP="00C74A86">
      <w:pPr>
        <w:jc w:val="both"/>
      </w:pPr>
      <w:r>
        <w:t>This paper provide</w:t>
      </w:r>
      <w:r w:rsidR="00D278A7">
        <w:t>s</w:t>
      </w:r>
      <w:r>
        <w:t xml:space="preserve"> our views on </w:t>
      </w:r>
      <w:r w:rsidR="004571C0">
        <w:t>the open issues in the WF:</w:t>
      </w:r>
    </w:p>
    <w:p w14:paraId="17E1F2EA" w14:textId="04B484E0" w:rsidR="004571C0" w:rsidRDefault="004571C0" w:rsidP="004571C0">
      <w:pPr>
        <w:pStyle w:val="ListParagraph"/>
        <w:numPr>
          <w:ilvl w:val="0"/>
          <w:numId w:val="54"/>
        </w:numPr>
        <w:jc w:val="both"/>
      </w:pPr>
      <w:r w:rsidRPr="004571C0">
        <w:t>Configured power per panel (per TCI state)</w:t>
      </w:r>
    </w:p>
    <w:p w14:paraId="427794D0" w14:textId="00B58C04" w:rsidR="00C74A86" w:rsidRDefault="00C74A86" w:rsidP="004571C0">
      <w:pPr>
        <w:pStyle w:val="ListParagraph"/>
        <w:numPr>
          <w:ilvl w:val="0"/>
          <w:numId w:val="54"/>
        </w:numPr>
        <w:jc w:val="both"/>
      </w:pPr>
      <w:r>
        <w:t>MPE compliance</w:t>
      </w:r>
    </w:p>
    <w:p w14:paraId="37E98E4D" w14:textId="4E505070" w:rsidR="007A4018" w:rsidRDefault="004571C0" w:rsidP="006F127B">
      <w:pPr>
        <w:pStyle w:val="ListParagraph"/>
        <w:numPr>
          <w:ilvl w:val="0"/>
          <w:numId w:val="54"/>
        </w:numPr>
        <w:jc w:val="both"/>
      </w:pPr>
      <w:r>
        <w:t>Implication of testing issues</w:t>
      </w:r>
    </w:p>
    <w:p w14:paraId="51FABCB1" w14:textId="38AE7585" w:rsidR="003B659E" w:rsidRDefault="003B659E" w:rsidP="00AE56B1">
      <w:pPr>
        <w:pStyle w:val="RAN4H1"/>
        <w:rPr>
          <w:lang w:val="en-US"/>
        </w:rPr>
      </w:pPr>
      <w:bookmarkStart w:id="4" w:name="_Toc116995842"/>
      <w:r w:rsidRPr="0BD5BC52">
        <w:rPr>
          <w:lang w:val="en-US"/>
        </w:rPr>
        <w:t>Discussion</w:t>
      </w:r>
      <w:bookmarkEnd w:id="4"/>
    </w:p>
    <w:p w14:paraId="119BF07D" w14:textId="2583D782" w:rsidR="004A3E16" w:rsidRDefault="00302509" w:rsidP="00BC2C78">
      <w:pPr>
        <w:pStyle w:val="RAN4H2"/>
      </w:pPr>
      <w:r>
        <w:t>Configured power</w:t>
      </w:r>
      <w:r w:rsidRPr="00302509">
        <w:t xml:space="preserve"> for </w:t>
      </w:r>
      <w:proofErr w:type="spellStart"/>
      <w:proofErr w:type="gramStart"/>
      <w:r w:rsidRPr="00302509">
        <w:t>STxMP</w:t>
      </w:r>
      <w:proofErr w:type="spellEnd"/>
      <w:proofErr w:type="gramEnd"/>
    </w:p>
    <w:p w14:paraId="35782F7B" w14:textId="0276473B" w:rsidR="00572879" w:rsidRDefault="00572879" w:rsidP="0BD5BC52">
      <w:pPr>
        <w:rPr>
          <w:rFonts w:eastAsia="Times New Roman" w:cs="Times New Roman"/>
          <w:color w:val="000000" w:themeColor="text1"/>
        </w:rPr>
      </w:pPr>
      <w:r>
        <w:rPr>
          <w:rFonts w:eastAsia="Times New Roman" w:cs="Times New Roman"/>
          <w:color w:val="000000" w:themeColor="text1"/>
        </w:rPr>
        <w:t>In the WF [</w:t>
      </w:r>
      <w:r w:rsidR="00BC2C78">
        <w:rPr>
          <w:rFonts w:eastAsia="Times New Roman" w:cs="Times New Roman"/>
          <w:color w:val="000000" w:themeColor="text1"/>
        </w:rPr>
        <w:t>2</w:t>
      </w:r>
      <w:r>
        <w:rPr>
          <w:rFonts w:eastAsia="Times New Roman" w:cs="Times New Roman"/>
          <w:color w:val="000000" w:themeColor="text1"/>
        </w:rPr>
        <w:t>], the following was agreed for further study.</w:t>
      </w:r>
    </w:p>
    <w:p w14:paraId="026CC60C" w14:textId="77777777" w:rsidR="00302509" w:rsidRDefault="00302509" w:rsidP="00302509">
      <w:pPr>
        <w:rPr>
          <w:lang w:eastAsia="zh-CN"/>
        </w:rPr>
      </w:pPr>
      <w:r>
        <w:rPr>
          <w:b/>
          <w:lang w:eastAsia="zh-CN"/>
        </w:rPr>
        <w:t xml:space="preserve">&lt;Agreement&gt;: </w:t>
      </w:r>
      <w:proofErr w:type="spellStart"/>
      <w:r>
        <w:rPr>
          <w:b/>
          <w:lang w:eastAsia="zh-CN"/>
        </w:rPr>
        <w:t>Pcmax</w:t>
      </w:r>
      <w:proofErr w:type="spellEnd"/>
      <w:r>
        <w:rPr>
          <w:b/>
          <w:lang w:eastAsia="zh-CN"/>
        </w:rPr>
        <w:t>/</w:t>
      </w:r>
      <w:proofErr w:type="spellStart"/>
      <w:r>
        <w:rPr>
          <w:b/>
          <w:lang w:eastAsia="zh-CN"/>
        </w:rPr>
        <w:t>Pumax</w:t>
      </w:r>
      <w:proofErr w:type="spellEnd"/>
      <w:r>
        <w:rPr>
          <w:b/>
          <w:lang w:eastAsia="zh-CN"/>
        </w:rPr>
        <w:t xml:space="preserve"> for </w:t>
      </w:r>
      <w:proofErr w:type="spellStart"/>
      <w:r>
        <w:rPr>
          <w:b/>
          <w:lang w:eastAsia="zh-CN"/>
        </w:rPr>
        <w:t>STxMP</w:t>
      </w:r>
      <w:proofErr w:type="spellEnd"/>
    </w:p>
    <w:p w14:paraId="21F663B9" w14:textId="77777777" w:rsidR="00302509" w:rsidRDefault="00302509" w:rsidP="00302509">
      <w:pPr>
        <w:pStyle w:val="B1"/>
        <w:numPr>
          <w:ilvl w:val="0"/>
          <w:numId w:val="56"/>
        </w:numPr>
        <w:rPr>
          <w:lang w:eastAsia="zh-CN"/>
        </w:rPr>
      </w:pPr>
      <w:r>
        <w:rPr>
          <w:lang w:eastAsia="zh-CN"/>
        </w:rPr>
        <w:t xml:space="preserve">RAN4 agreed to define ‘per-panel’ configured transmitted power for </w:t>
      </w:r>
      <w:proofErr w:type="spellStart"/>
      <w:r>
        <w:rPr>
          <w:lang w:eastAsia="zh-CN"/>
        </w:rPr>
        <w:t>STxMP</w:t>
      </w:r>
      <w:proofErr w:type="spellEnd"/>
      <w:r>
        <w:rPr>
          <w:lang w:eastAsia="zh-CN"/>
        </w:rPr>
        <w:t xml:space="preserve"> power control. </w:t>
      </w:r>
    </w:p>
    <w:p w14:paraId="045C6DE1" w14:textId="77777777" w:rsidR="00302509" w:rsidRDefault="00302509" w:rsidP="00302509">
      <w:pPr>
        <w:pStyle w:val="B1"/>
        <w:numPr>
          <w:ilvl w:val="0"/>
          <w:numId w:val="56"/>
        </w:numPr>
        <w:rPr>
          <w:lang w:eastAsia="zh-CN"/>
        </w:rPr>
      </w:pPr>
      <w:r>
        <w:rPr>
          <w:lang w:eastAsia="zh-CN"/>
        </w:rPr>
        <w:t>Total n</w:t>
      </w:r>
      <w:r w:rsidRPr="00726522">
        <w:rPr>
          <w:lang w:eastAsia="zh-CN"/>
        </w:rPr>
        <w:t xml:space="preserve">umber of </w:t>
      </w:r>
      <w:r>
        <w:rPr>
          <w:lang w:eastAsia="zh-CN"/>
        </w:rPr>
        <w:t xml:space="preserve">panels for ‘per-panel’ </w:t>
      </w:r>
      <w:proofErr w:type="spellStart"/>
      <w:r>
        <w:rPr>
          <w:lang w:eastAsia="zh-CN"/>
        </w:rPr>
        <w:t>Pcmax</w:t>
      </w:r>
      <w:proofErr w:type="spellEnd"/>
      <w:r>
        <w:rPr>
          <w:lang w:eastAsia="zh-CN"/>
        </w:rPr>
        <w:t xml:space="preserve"> </w:t>
      </w:r>
      <w:r w:rsidRPr="00726522">
        <w:rPr>
          <w:lang w:eastAsia="zh-CN"/>
        </w:rPr>
        <w:t xml:space="preserve">should be </w:t>
      </w:r>
      <w:proofErr w:type="gramStart"/>
      <w:r>
        <w:rPr>
          <w:lang w:eastAsia="zh-CN"/>
        </w:rPr>
        <w:t>two</w:t>
      </w:r>
      <w:proofErr w:type="gramEnd"/>
      <w:r>
        <w:rPr>
          <w:lang w:eastAsia="zh-CN"/>
        </w:rPr>
        <w:t xml:space="preserve"> </w:t>
      </w:r>
    </w:p>
    <w:p w14:paraId="68F007A9" w14:textId="77777777" w:rsidR="00302509" w:rsidRDefault="00302509" w:rsidP="00302509">
      <w:pPr>
        <w:pStyle w:val="B1"/>
        <w:numPr>
          <w:ilvl w:val="0"/>
          <w:numId w:val="56"/>
        </w:numPr>
        <w:rPr>
          <w:lang w:eastAsia="zh-CN"/>
        </w:rPr>
      </w:pPr>
      <w:r>
        <w:rPr>
          <w:lang w:eastAsia="zh-CN"/>
        </w:rPr>
        <w:t xml:space="preserve">FFS whether to introduce new inequation for ‘per-panel’ </w:t>
      </w:r>
      <w:proofErr w:type="spellStart"/>
      <w:proofErr w:type="gramStart"/>
      <w:r>
        <w:rPr>
          <w:lang w:eastAsia="zh-CN"/>
        </w:rPr>
        <w:t>Pumax</w:t>
      </w:r>
      <w:proofErr w:type="spellEnd"/>
      <w:proofErr w:type="gramEnd"/>
    </w:p>
    <w:p w14:paraId="5B62BDB4" w14:textId="77777777" w:rsidR="00302509" w:rsidRPr="005852D8" w:rsidRDefault="00302509" w:rsidP="00302509">
      <w:pPr>
        <w:pStyle w:val="B1"/>
        <w:numPr>
          <w:ilvl w:val="0"/>
          <w:numId w:val="56"/>
        </w:numPr>
        <w:rPr>
          <w:rFonts w:eastAsia="DengXian"/>
          <w:lang w:eastAsia="zh-CN"/>
        </w:rPr>
      </w:pPr>
      <w:r w:rsidRPr="006B0E38">
        <w:rPr>
          <w:lang w:eastAsia="zh-CN"/>
        </w:rPr>
        <w:t xml:space="preserve">‘per-panel’ to be replaced in final spec language, </w:t>
      </w:r>
      <w:r>
        <w:rPr>
          <w:lang w:eastAsia="zh-CN"/>
        </w:rPr>
        <w:t xml:space="preserve">FFS how to define per-panel ‘k (k=0,1)’ for </w:t>
      </w:r>
      <w:proofErr w:type="spellStart"/>
      <w:proofErr w:type="gramStart"/>
      <w:r>
        <w:rPr>
          <w:lang w:eastAsia="zh-CN"/>
        </w:rPr>
        <w:t>P</w:t>
      </w:r>
      <w:r w:rsidRPr="005852D8">
        <w:rPr>
          <w:vertAlign w:val="subscript"/>
          <w:lang w:eastAsia="zh-CN"/>
        </w:rPr>
        <w:t>CMAXf,c</w:t>
      </w:r>
      <w:proofErr w:type="gramEnd"/>
      <w:r w:rsidRPr="005852D8">
        <w:rPr>
          <w:vertAlign w:val="subscript"/>
          <w:lang w:eastAsia="zh-CN"/>
        </w:rPr>
        <w:t>,k</w:t>
      </w:r>
      <w:proofErr w:type="spellEnd"/>
      <w:r>
        <w:rPr>
          <w:lang w:eastAsia="zh-CN"/>
        </w:rPr>
        <w:t xml:space="preserve"> considering following options</w:t>
      </w:r>
    </w:p>
    <w:p w14:paraId="76147E06" w14:textId="77777777" w:rsidR="00302509" w:rsidRPr="005852D8" w:rsidRDefault="00302509" w:rsidP="00302509">
      <w:pPr>
        <w:pStyle w:val="B1"/>
        <w:numPr>
          <w:ilvl w:val="1"/>
          <w:numId w:val="56"/>
        </w:numPr>
        <w:rPr>
          <w:rFonts w:eastAsia="DengXian"/>
          <w:lang w:eastAsia="zh-CN"/>
        </w:rPr>
      </w:pPr>
      <w:r>
        <w:rPr>
          <w:rFonts w:eastAsiaTheme="minorEastAsia"/>
          <w:lang w:eastAsia="ko-KR"/>
        </w:rPr>
        <w:t>Per TCI state</w:t>
      </w:r>
    </w:p>
    <w:p w14:paraId="0B33B201" w14:textId="77777777" w:rsidR="00302509" w:rsidRPr="005852D8" w:rsidRDefault="00302509" w:rsidP="00302509">
      <w:pPr>
        <w:pStyle w:val="B1"/>
        <w:numPr>
          <w:ilvl w:val="1"/>
          <w:numId w:val="56"/>
        </w:numPr>
        <w:rPr>
          <w:rFonts w:eastAsia="DengXian"/>
          <w:lang w:eastAsia="zh-CN"/>
        </w:rPr>
      </w:pPr>
      <w:r>
        <w:rPr>
          <w:rFonts w:eastAsiaTheme="minorEastAsia" w:hint="eastAsia"/>
          <w:lang w:eastAsia="ko-KR"/>
        </w:rPr>
        <w:t>P</w:t>
      </w:r>
      <w:r>
        <w:rPr>
          <w:rFonts w:eastAsiaTheme="minorEastAsia"/>
          <w:lang w:eastAsia="ko-KR"/>
        </w:rPr>
        <w:t>er TCI pool</w:t>
      </w:r>
    </w:p>
    <w:p w14:paraId="594093B9" w14:textId="77777777" w:rsidR="00302509" w:rsidRPr="005852D8" w:rsidRDefault="00302509" w:rsidP="00302509">
      <w:pPr>
        <w:pStyle w:val="B1"/>
        <w:numPr>
          <w:ilvl w:val="1"/>
          <w:numId w:val="56"/>
        </w:numPr>
        <w:rPr>
          <w:rFonts w:eastAsia="DengXian"/>
          <w:lang w:eastAsia="zh-CN"/>
        </w:rPr>
      </w:pPr>
      <w:r>
        <w:rPr>
          <w:rFonts w:eastAsiaTheme="minorEastAsia" w:hint="eastAsia"/>
          <w:lang w:eastAsia="ko-KR"/>
        </w:rPr>
        <w:t>P</w:t>
      </w:r>
      <w:r>
        <w:rPr>
          <w:rFonts w:eastAsiaTheme="minorEastAsia"/>
          <w:lang w:eastAsia="ko-KR"/>
        </w:rPr>
        <w:t>er SRS resource set</w:t>
      </w:r>
    </w:p>
    <w:p w14:paraId="1D70055D" w14:textId="77777777" w:rsidR="00302509" w:rsidRPr="00074E8F" w:rsidRDefault="00302509" w:rsidP="00302509">
      <w:pPr>
        <w:pStyle w:val="B1"/>
        <w:numPr>
          <w:ilvl w:val="1"/>
          <w:numId w:val="56"/>
        </w:numPr>
        <w:rPr>
          <w:rFonts w:eastAsia="DengXian"/>
          <w:lang w:eastAsia="zh-CN"/>
        </w:rPr>
      </w:pPr>
      <w:r>
        <w:rPr>
          <w:rFonts w:eastAsiaTheme="minorEastAsia" w:hint="eastAsia"/>
          <w:lang w:eastAsia="ko-KR"/>
        </w:rPr>
        <w:t>O</w:t>
      </w:r>
      <w:r>
        <w:rPr>
          <w:rFonts w:eastAsiaTheme="minorEastAsia"/>
          <w:lang w:eastAsia="ko-KR"/>
        </w:rPr>
        <w:t xml:space="preserve">thers based on RAN1 updates are not </w:t>
      </w:r>
      <w:proofErr w:type="gramStart"/>
      <w:r>
        <w:rPr>
          <w:rFonts w:eastAsiaTheme="minorEastAsia"/>
          <w:lang w:eastAsia="ko-KR"/>
        </w:rPr>
        <w:t>precluded</w:t>
      </w:r>
      <w:proofErr w:type="gramEnd"/>
      <w:r>
        <w:rPr>
          <w:rFonts w:eastAsiaTheme="minorEastAsia"/>
          <w:lang w:eastAsia="ko-KR"/>
        </w:rPr>
        <w:t xml:space="preserve"> </w:t>
      </w:r>
    </w:p>
    <w:p w14:paraId="5CF7F07F" w14:textId="77777777" w:rsidR="00BC2C78" w:rsidRDefault="00BC2C78" w:rsidP="008F1C86">
      <w:pPr>
        <w:spacing w:after="0"/>
        <w:jc w:val="both"/>
      </w:pPr>
    </w:p>
    <w:p w14:paraId="1ADB76A1" w14:textId="0CE91579" w:rsidR="007304F9" w:rsidRDefault="001F7CF4" w:rsidP="001F7CF4">
      <w:pPr>
        <w:spacing w:after="0"/>
        <w:jc w:val="both"/>
      </w:pPr>
      <w:r>
        <w:t xml:space="preserve">Regarding how to define per-panel </w:t>
      </w:r>
      <w:r>
        <w:rPr>
          <w:lang w:eastAsia="zh-CN"/>
        </w:rPr>
        <w:t xml:space="preserve">‘k (k=0,1)’ for </w:t>
      </w:r>
      <w:proofErr w:type="spellStart"/>
      <w:proofErr w:type="gramStart"/>
      <w:r>
        <w:rPr>
          <w:lang w:eastAsia="zh-CN"/>
        </w:rPr>
        <w:t>P</w:t>
      </w:r>
      <w:r w:rsidRPr="005852D8">
        <w:rPr>
          <w:vertAlign w:val="subscript"/>
          <w:lang w:eastAsia="zh-CN"/>
        </w:rPr>
        <w:t>CMAXf,c</w:t>
      </w:r>
      <w:proofErr w:type="gramEnd"/>
      <w:r w:rsidRPr="005852D8">
        <w:rPr>
          <w:vertAlign w:val="subscript"/>
          <w:lang w:eastAsia="zh-CN"/>
        </w:rPr>
        <w:t>,k</w:t>
      </w:r>
      <w:proofErr w:type="spellEnd"/>
      <w:r>
        <w:rPr>
          <w:lang w:eastAsia="zh-CN"/>
        </w:rPr>
        <w:t xml:space="preserve">, as unified TCI has been enhanced to support </w:t>
      </w:r>
      <w:r w:rsidRPr="001F7CF4">
        <w:rPr>
          <w:lang w:eastAsia="zh-CN"/>
        </w:rPr>
        <w:t xml:space="preserve">PUSCH </w:t>
      </w:r>
      <w:proofErr w:type="spellStart"/>
      <w:r w:rsidRPr="001F7CF4">
        <w:rPr>
          <w:lang w:eastAsia="zh-CN"/>
        </w:rPr>
        <w:t>STxMP</w:t>
      </w:r>
      <w:proofErr w:type="spellEnd"/>
      <w:r>
        <w:rPr>
          <w:lang w:eastAsia="zh-CN"/>
        </w:rPr>
        <w:t xml:space="preserve">, per TCI state or per TCI pool should be used instead of per SRS resource set, which merely serves as the source RS for TCI state indication. As for per TCI state or per TCI pool, per TCI state is the most appropriate, because per TCI pool is a term that has not been clearly defined or used in RAN1 specification. </w:t>
      </w:r>
      <w:r w:rsidR="00EF34F8">
        <w:rPr>
          <w:lang w:eastAsia="zh-CN"/>
        </w:rPr>
        <w:t>In addition, Per TCI state can fully cover the per TCI pool case and provide better granularity.</w:t>
      </w:r>
    </w:p>
    <w:p w14:paraId="04EA8AEB" w14:textId="77777777" w:rsidR="00BD20BE" w:rsidRDefault="00BD20BE" w:rsidP="008F1C86">
      <w:pPr>
        <w:spacing w:after="0"/>
        <w:jc w:val="both"/>
      </w:pPr>
    </w:p>
    <w:p w14:paraId="072B3E3E" w14:textId="6F7366DE" w:rsidR="001F7CF4" w:rsidRDefault="001F7CF4" w:rsidP="001F7CF4">
      <w:pPr>
        <w:rPr>
          <w:rFonts w:eastAsia="Times New Roman"/>
          <w:b/>
          <w:bCs/>
          <w:i/>
          <w:iCs/>
          <w:color w:val="000000" w:themeColor="text1"/>
        </w:rPr>
      </w:pPr>
      <w:r w:rsidRPr="00A46C09">
        <w:rPr>
          <w:rFonts w:eastAsia="Times New Roman"/>
          <w:b/>
          <w:bCs/>
          <w:i/>
          <w:iCs/>
          <w:color w:val="000000" w:themeColor="text1"/>
        </w:rPr>
        <w:t xml:space="preserve">Proposal 1: </w:t>
      </w:r>
      <w:r>
        <w:rPr>
          <w:rFonts w:eastAsia="Times New Roman"/>
          <w:b/>
          <w:bCs/>
          <w:i/>
          <w:iCs/>
          <w:color w:val="000000" w:themeColor="text1"/>
        </w:rPr>
        <w:t xml:space="preserve">It is proposed to </w:t>
      </w:r>
      <w:r w:rsidRPr="001F7CF4">
        <w:rPr>
          <w:rFonts w:eastAsia="Times New Roman"/>
          <w:b/>
          <w:bCs/>
          <w:i/>
          <w:iCs/>
          <w:color w:val="000000" w:themeColor="text1"/>
        </w:rPr>
        <w:t xml:space="preserve">define per-panel ‘k (k=0,1)’ for </w:t>
      </w:r>
      <w:proofErr w:type="spellStart"/>
      <w:proofErr w:type="gramStart"/>
      <w:r w:rsidRPr="001F7CF4">
        <w:rPr>
          <w:rFonts w:eastAsia="Times New Roman"/>
          <w:b/>
          <w:bCs/>
          <w:i/>
          <w:iCs/>
          <w:color w:val="000000" w:themeColor="text1"/>
        </w:rPr>
        <w:t>P</w:t>
      </w:r>
      <w:r w:rsidRPr="001F7CF4">
        <w:rPr>
          <w:rFonts w:eastAsia="Times New Roman"/>
          <w:b/>
          <w:bCs/>
          <w:i/>
          <w:iCs/>
          <w:color w:val="000000" w:themeColor="text1"/>
          <w:vertAlign w:val="subscript"/>
        </w:rPr>
        <w:t>CMAXf,c</w:t>
      </w:r>
      <w:proofErr w:type="gramEnd"/>
      <w:r w:rsidRPr="001F7CF4">
        <w:rPr>
          <w:rFonts w:eastAsia="Times New Roman"/>
          <w:b/>
          <w:bCs/>
          <w:i/>
          <w:iCs/>
          <w:color w:val="000000" w:themeColor="text1"/>
          <w:vertAlign w:val="subscript"/>
        </w:rPr>
        <w:t>,k</w:t>
      </w:r>
      <w:proofErr w:type="spellEnd"/>
      <w:r w:rsidRPr="001F7CF4">
        <w:rPr>
          <w:rFonts w:eastAsia="Times New Roman"/>
          <w:b/>
          <w:bCs/>
          <w:i/>
          <w:iCs/>
          <w:color w:val="000000" w:themeColor="text1"/>
        </w:rPr>
        <w:t xml:space="preserve"> </w:t>
      </w:r>
      <w:r>
        <w:rPr>
          <w:rFonts w:eastAsia="Times New Roman"/>
          <w:b/>
          <w:bCs/>
          <w:i/>
          <w:iCs/>
          <w:color w:val="000000" w:themeColor="text1"/>
        </w:rPr>
        <w:t>as per TCI state.</w:t>
      </w:r>
    </w:p>
    <w:p w14:paraId="4010BC48" w14:textId="0D714AEB" w:rsidR="00BF2FCF" w:rsidRDefault="00BF2FCF" w:rsidP="00AB1C03">
      <w:pPr>
        <w:spacing w:after="0"/>
        <w:jc w:val="both"/>
      </w:pPr>
    </w:p>
    <w:p w14:paraId="24DC71F6" w14:textId="276A4C1A" w:rsidR="008577DF" w:rsidRDefault="008577DF" w:rsidP="008577DF">
      <w:pPr>
        <w:spacing w:after="0"/>
        <w:jc w:val="both"/>
      </w:pPr>
      <w:r>
        <w:t xml:space="preserve">The next </w:t>
      </w:r>
      <w:r w:rsidR="00AC71EE">
        <w:t>task</w:t>
      </w:r>
      <w:r>
        <w:t xml:space="preserve"> is how to revise the inequality for “per-panel” </w:t>
      </w:r>
      <w:proofErr w:type="spellStart"/>
      <w:r>
        <w:t>Pumax</w:t>
      </w:r>
      <w:proofErr w:type="spellEnd"/>
      <w:r w:rsidR="00330BAC">
        <w:t>, copied below from [3]:</w:t>
      </w:r>
    </w:p>
    <w:p w14:paraId="1C3D262A" w14:textId="77777777" w:rsidR="00DA1BA1" w:rsidRPr="00DA1BA1" w:rsidRDefault="00DA1BA1" w:rsidP="00DA1BA1">
      <w:pPr>
        <w:rPr>
          <w:lang w:val="en-GB" w:eastAsia="ko-KR"/>
        </w:rPr>
      </w:pPr>
    </w:p>
    <w:p w14:paraId="380CB080" w14:textId="18E51550" w:rsidR="008577DF" w:rsidRPr="00C04A08" w:rsidRDefault="008577DF" w:rsidP="008577DF">
      <w:pPr>
        <w:pStyle w:val="EQ"/>
        <w:jc w:val="center"/>
      </w:pPr>
      <w:r w:rsidRPr="00C04A08">
        <w:lastRenderedPageBreak/>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5" w:author="Qualcomm - Sumant Iyer" w:date="2022-09-10T22:07:00Z">
        <w:r>
          <w:rPr>
            <w:vertAlign w:val="subscript"/>
          </w:rPr>
          <w:t>,k</w:t>
        </w:r>
      </w:ins>
      <w:r w:rsidRPr="00C04A08">
        <w:t>, A- MPR</w:t>
      </w:r>
      <w:r w:rsidRPr="00C04A08">
        <w:rPr>
          <w:vertAlign w:val="subscript"/>
        </w:rPr>
        <w:t>f,c</w:t>
      </w:r>
      <w:ins w:id="6" w:author="Qualcomm - Sumant Iyer" w:date="2022-09-10T22:08:00Z">
        <w:r>
          <w:rPr>
            <w:vertAlign w:val="subscript"/>
          </w:rPr>
          <w:t>,k</w:t>
        </w:r>
      </w:ins>
      <w:r w:rsidRPr="00C04A08">
        <w:t>) + ΔMB</w:t>
      </w:r>
      <w:r w:rsidRPr="00C04A08">
        <w:rPr>
          <w:vertAlign w:val="subscript"/>
        </w:rPr>
        <w:t>P,n</w:t>
      </w:r>
      <w:r w:rsidRPr="00C04A08">
        <w:t>, P-MPR</w:t>
      </w:r>
      <w:r w:rsidRPr="00C04A08">
        <w:rPr>
          <w:vertAlign w:val="subscript"/>
        </w:rPr>
        <w:t>f,c</w:t>
      </w:r>
      <w:ins w:id="7" w:author="Qualcomm - Sumant Iyer" w:date="2022-09-10T22:08:00Z">
        <w:r>
          <w:rPr>
            <w:vertAlign w:val="subscript"/>
          </w:rPr>
          <w:t>,k</w:t>
        </w:r>
      </w:ins>
      <w:r w:rsidRPr="00C04A08">
        <w:t>) – MAX{T(MAX(MPR</w:t>
      </w:r>
      <w:r w:rsidRPr="00C04A08">
        <w:rPr>
          <w:vertAlign w:val="subscript"/>
        </w:rPr>
        <w:t>f,c</w:t>
      </w:r>
      <w:ins w:id="8" w:author="Qualcomm - Sumant Iyer" w:date="2022-09-10T22:08:00Z">
        <w:r>
          <w:rPr>
            <w:vertAlign w:val="subscript"/>
          </w:rPr>
          <w:t>,k</w:t>
        </w:r>
      </w:ins>
      <w:r w:rsidRPr="00C04A08">
        <w:t>, A- MPR</w:t>
      </w:r>
      <w:r w:rsidRPr="00C04A08">
        <w:rPr>
          <w:vertAlign w:val="subscript"/>
        </w:rPr>
        <w:t>f,c</w:t>
      </w:r>
      <w:ins w:id="9" w:author="Qualcomm - Sumant Iyer" w:date="2022-09-10T22:08:00Z">
        <w:r>
          <w:rPr>
            <w:vertAlign w:val="subscript"/>
          </w:rPr>
          <w:t>,k</w:t>
        </w:r>
      </w:ins>
      <w:r w:rsidRPr="00C04A08">
        <w:t>)), T(P-MPR</w:t>
      </w:r>
      <w:r w:rsidRPr="00C04A08">
        <w:rPr>
          <w:vertAlign w:val="subscript"/>
        </w:rPr>
        <w:t>f,c</w:t>
      </w:r>
      <w:ins w:id="10" w:author="Qualcomm - Sumant Iyer" w:date="2022-09-10T22:08:00Z">
        <w:r w:rsidRPr="00245C2E">
          <w:rPr>
            <w:vertAlign w:val="subscript"/>
          </w:rPr>
          <w:t>,k</w:t>
        </w:r>
      </w:ins>
      <w:r w:rsidRPr="00245C2E">
        <w:t>)} -[∆T</w:t>
      </w:r>
      <w:r w:rsidRPr="00245C2E">
        <w:rPr>
          <w:vertAlign w:val="subscript"/>
        </w:rPr>
        <w:t>STxMP</w:t>
      </w:r>
      <w:r w:rsidRPr="00245C2E">
        <w:t>] ≤</w:t>
      </w:r>
      <w:r w:rsidRPr="00C04A08">
        <w:t xml:space="preserve"> P</w:t>
      </w:r>
      <w:r w:rsidRPr="00C04A08">
        <w:rPr>
          <w:vertAlign w:val="subscript"/>
        </w:rPr>
        <w:t>UMAX,f,c</w:t>
      </w:r>
      <w:ins w:id="11" w:author="Qualcomm - Sumant Iyer" w:date="2022-09-10T10:07:00Z">
        <w:r>
          <w:rPr>
            <w:vertAlign w:val="subscript"/>
          </w:rPr>
          <w:t>,k</w:t>
        </w:r>
      </w:ins>
      <w:r w:rsidRPr="00C04A08">
        <w:t xml:space="preserve"> ≤ EIRP</w:t>
      </w:r>
      <w:r w:rsidRPr="00C04A08">
        <w:rPr>
          <w:vertAlign w:val="subscript"/>
        </w:rPr>
        <w:t>max</w:t>
      </w:r>
    </w:p>
    <w:p w14:paraId="59DBF8F0" w14:textId="77777777" w:rsidR="008577DF" w:rsidRPr="00AC6587" w:rsidRDefault="008577DF" w:rsidP="008577DF">
      <w:pPr>
        <w:spacing w:after="0"/>
        <w:jc w:val="both"/>
        <w:rPr>
          <w:b/>
          <w:lang w:val="en-GB" w:eastAsia="zh-CN"/>
        </w:rPr>
      </w:pPr>
    </w:p>
    <w:p w14:paraId="7E93EDE4" w14:textId="2DBA3C48" w:rsidR="00AC71EE" w:rsidRDefault="00AC71EE" w:rsidP="008577DF">
      <w:pPr>
        <w:spacing w:after="0"/>
        <w:jc w:val="both"/>
      </w:pPr>
      <w:r>
        <w:t xml:space="preserve">There are two issues to be discussed, namely </w:t>
      </w:r>
      <w:proofErr w:type="spellStart"/>
      <w:r>
        <w:t>P</w:t>
      </w:r>
      <w:r w:rsidRPr="00AC71EE">
        <w:rPr>
          <w:vertAlign w:val="subscript"/>
        </w:rPr>
        <w:t>Powerclass</w:t>
      </w:r>
      <w:proofErr w:type="spellEnd"/>
      <w:r>
        <w:t xml:space="preserve"> and the relaxation factor </w:t>
      </w:r>
      <w:r w:rsidRPr="00245C2E">
        <w:t>∆</w:t>
      </w:r>
      <w:proofErr w:type="spellStart"/>
      <w:r w:rsidRPr="00245C2E">
        <w:t>T</w:t>
      </w:r>
      <w:r w:rsidRPr="00245C2E">
        <w:rPr>
          <w:vertAlign w:val="subscript"/>
        </w:rPr>
        <w:t>STxMP</w:t>
      </w:r>
      <w:proofErr w:type="spellEnd"/>
      <w:r>
        <w:t xml:space="preserve">. </w:t>
      </w:r>
      <w:r w:rsidR="00EF34F8">
        <w:t>Based on</w:t>
      </w:r>
      <w:r>
        <w:t xml:space="preserve"> previous agreement,</w:t>
      </w:r>
      <w:r w:rsidR="00EF34F8">
        <w:t xml:space="preserve"> </w:t>
      </w:r>
      <w:r>
        <w:t xml:space="preserve">the existing </w:t>
      </w:r>
      <w:proofErr w:type="spellStart"/>
      <w:r>
        <w:t>P</w:t>
      </w:r>
      <w:r w:rsidRPr="00AC71EE">
        <w:rPr>
          <w:vertAlign w:val="subscript"/>
        </w:rPr>
        <w:t>Powerclass</w:t>
      </w:r>
      <w:proofErr w:type="spellEnd"/>
      <w:r>
        <w:t>, i.e., t</w:t>
      </w:r>
      <w:r w:rsidRPr="00AC71EE">
        <w:t>he UE minimum peak EIRP</w:t>
      </w:r>
      <w:r w:rsidR="00EF34F8">
        <w:t xml:space="preserve">, can be reused. In addition, it is necessary to have the relaxation factor as a placeholder to account for possible RF impairments or other design constraint. If there is a per-panel min. peak EIRP requirement defined, in other words, a different </w:t>
      </w:r>
      <w:proofErr w:type="spellStart"/>
      <w:r w:rsidR="00EF34F8">
        <w:t>P</w:t>
      </w:r>
      <w:r w:rsidR="00EF34F8" w:rsidRPr="00DE54CC">
        <w:rPr>
          <w:vertAlign w:val="subscript"/>
        </w:rPr>
        <w:t>powerclass</w:t>
      </w:r>
      <w:proofErr w:type="spellEnd"/>
      <w:r w:rsidR="00EF34F8">
        <w:t>, which considers the relaxation, an explicit relaxation factor would not be needed.</w:t>
      </w:r>
    </w:p>
    <w:p w14:paraId="2D118986" w14:textId="77777777" w:rsidR="008577DF" w:rsidRDefault="008577DF" w:rsidP="008577DF">
      <w:pPr>
        <w:spacing w:after="0"/>
        <w:jc w:val="both"/>
      </w:pPr>
    </w:p>
    <w:p w14:paraId="07E47D90" w14:textId="1EDC2478" w:rsidR="008E578B" w:rsidRDefault="008577DF" w:rsidP="00815413">
      <w:pPr>
        <w:rPr>
          <w:rFonts w:eastAsia="Times New Roman"/>
          <w:b/>
          <w:bCs/>
          <w:i/>
          <w:iCs/>
          <w:color w:val="000000" w:themeColor="text1"/>
        </w:rPr>
      </w:pPr>
      <w:r w:rsidRPr="00A46C09">
        <w:rPr>
          <w:rFonts w:eastAsia="Times New Roman"/>
          <w:b/>
          <w:bCs/>
          <w:i/>
          <w:iCs/>
          <w:color w:val="000000" w:themeColor="text1"/>
        </w:rPr>
        <w:t xml:space="preserve">Proposal </w:t>
      </w:r>
      <w:r w:rsidR="00EF34F8">
        <w:rPr>
          <w:rFonts w:eastAsia="Times New Roman"/>
          <w:b/>
          <w:bCs/>
          <w:i/>
          <w:iCs/>
          <w:color w:val="000000" w:themeColor="text1"/>
        </w:rPr>
        <w:t>2</w:t>
      </w:r>
      <w:r w:rsidRPr="00A46C09">
        <w:rPr>
          <w:rFonts w:eastAsia="Times New Roman"/>
          <w:b/>
          <w:bCs/>
          <w:i/>
          <w:iCs/>
          <w:color w:val="000000" w:themeColor="text1"/>
        </w:rPr>
        <w:t xml:space="preserve">: </w:t>
      </w:r>
      <w:r w:rsidRPr="00A01A53">
        <w:rPr>
          <w:rFonts w:eastAsia="Times New Roman"/>
          <w:b/>
          <w:bCs/>
          <w:i/>
          <w:iCs/>
          <w:color w:val="000000" w:themeColor="text1"/>
        </w:rPr>
        <w:t>Relaxation factor in the per-TCI state configured power formulation is needed</w:t>
      </w:r>
      <w:r>
        <w:rPr>
          <w:rFonts w:eastAsia="Times New Roman"/>
          <w:b/>
          <w:bCs/>
          <w:i/>
          <w:iCs/>
          <w:color w:val="000000" w:themeColor="text1"/>
        </w:rPr>
        <w:t xml:space="preserve"> to account for </w:t>
      </w:r>
      <w:r w:rsidRPr="00A01A53">
        <w:rPr>
          <w:rFonts w:eastAsia="Times New Roman"/>
          <w:b/>
          <w:bCs/>
          <w:i/>
          <w:iCs/>
          <w:color w:val="000000" w:themeColor="text1"/>
        </w:rPr>
        <w:t>RF impairments</w:t>
      </w:r>
      <w:r>
        <w:rPr>
          <w:rFonts w:eastAsia="Times New Roman"/>
          <w:b/>
          <w:bCs/>
          <w:i/>
          <w:iCs/>
          <w:color w:val="000000" w:themeColor="text1"/>
        </w:rPr>
        <w:t xml:space="preserve"> or design constraints.</w:t>
      </w:r>
    </w:p>
    <w:p w14:paraId="223388D9" w14:textId="77777777" w:rsidR="00815413" w:rsidRPr="00815413" w:rsidRDefault="00815413" w:rsidP="00815413">
      <w:pPr>
        <w:rPr>
          <w:rFonts w:eastAsia="Times New Roman"/>
          <w:b/>
          <w:bCs/>
          <w:i/>
          <w:iCs/>
          <w:color w:val="000000" w:themeColor="text1"/>
        </w:rPr>
      </w:pPr>
    </w:p>
    <w:p w14:paraId="5926E757" w14:textId="77777777" w:rsidR="00183BF9" w:rsidRDefault="00183BF9" w:rsidP="00183BF9">
      <w:pPr>
        <w:pStyle w:val="RAN4H2"/>
      </w:pPr>
      <w:r>
        <w:t xml:space="preserve">MPE compliance for </w:t>
      </w:r>
      <w:proofErr w:type="spellStart"/>
      <w:r>
        <w:t>STxMP</w:t>
      </w:r>
      <w:proofErr w:type="spellEnd"/>
    </w:p>
    <w:p w14:paraId="4485CBBF" w14:textId="19DC6A36" w:rsidR="00183BF9" w:rsidRDefault="00227C43" w:rsidP="00183BF9">
      <w:pPr>
        <w:spacing w:after="0"/>
        <w:jc w:val="both"/>
      </w:pPr>
      <w:r>
        <w:t>During the simultaneous UL transmission, there are two UL beams formed by two panels. As a result, there are two cases for MPE compliance.</w:t>
      </w:r>
    </w:p>
    <w:p w14:paraId="29A37A44" w14:textId="77777777" w:rsidR="00227C43" w:rsidRDefault="00227C43" w:rsidP="00183BF9">
      <w:pPr>
        <w:spacing w:after="0"/>
        <w:jc w:val="both"/>
      </w:pPr>
    </w:p>
    <w:p w14:paraId="456C1D8C" w14:textId="4C560130" w:rsidR="00227C43" w:rsidRDefault="00227C43" w:rsidP="00183BF9">
      <w:pPr>
        <w:spacing w:after="0"/>
        <w:jc w:val="both"/>
      </w:pPr>
      <w:r>
        <w:t>Case 1: The two UL beams do not overlap</w:t>
      </w:r>
      <w:r w:rsidR="00463655">
        <w:t xml:space="preserve">. In this case, the MPE can be handled on a per-beam/per TCI state basis as they are independent from each other. As such, the </w:t>
      </w:r>
      <w:r w:rsidR="001C1DBE">
        <w:t xml:space="preserve">required </w:t>
      </w:r>
      <w:r w:rsidR="0025001B">
        <w:t>P-MPR</w:t>
      </w:r>
      <w:r w:rsidR="001C1DBE">
        <w:t xml:space="preserve"> can be determined independently</w:t>
      </w:r>
      <w:r w:rsidR="0025001B">
        <w:t xml:space="preserve">, relying on </w:t>
      </w:r>
      <w:r w:rsidR="001C1DBE">
        <w:t>the existing mechanism.</w:t>
      </w:r>
    </w:p>
    <w:p w14:paraId="5743F9EC" w14:textId="77777777" w:rsidR="001C1DBE" w:rsidRDefault="001C1DBE" w:rsidP="00183BF9">
      <w:pPr>
        <w:spacing w:after="0"/>
        <w:jc w:val="both"/>
      </w:pPr>
    </w:p>
    <w:p w14:paraId="21516F0E" w14:textId="064DAE07" w:rsidR="001C1DBE" w:rsidRDefault="001C1DBE" w:rsidP="00183BF9">
      <w:pPr>
        <w:spacing w:after="0"/>
        <w:jc w:val="both"/>
      </w:pPr>
      <w:r>
        <w:t xml:space="preserve">Case 2: The two UL beams overlap. In this case, </w:t>
      </w:r>
      <w:r w:rsidR="0025001B">
        <w:t>the amount of P-MPR needed for each beam would be decided based on the joint consideration of the two beams. Should the power backoff be the same for each beam or be different, given that the two beams may carry different payloads? For instance, should the beam carrying PUCCH see smaller power backoff compared to the other beam that carries PUSCH?</w:t>
      </w:r>
    </w:p>
    <w:p w14:paraId="29AE9BE8" w14:textId="77777777" w:rsidR="0025001B" w:rsidRDefault="0025001B" w:rsidP="00183BF9">
      <w:pPr>
        <w:spacing w:after="0"/>
        <w:jc w:val="both"/>
      </w:pPr>
    </w:p>
    <w:p w14:paraId="52788588" w14:textId="06AAE16E" w:rsidR="0025001B" w:rsidRDefault="0025001B" w:rsidP="00183BF9">
      <w:pPr>
        <w:spacing w:after="0"/>
        <w:jc w:val="both"/>
      </w:pPr>
      <w:r>
        <w:t xml:space="preserve">We understand P-MPR due to MPE compliance to a large extent can be left to UE implementation. But since continued enhancements have been made in R16, i.e., </w:t>
      </w:r>
      <w:r w:rsidRPr="0025001B">
        <w:t>MPE P-MPR Reporting</w:t>
      </w:r>
      <w:r>
        <w:t xml:space="preserve">, and in R17, i.e., </w:t>
      </w:r>
      <w:r w:rsidRPr="0025001B">
        <w:t>beam-specific P-MPR reporting</w:t>
      </w:r>
      <w:r>
        <w:t>, it is perhaps useful to discuss what can be done to improve the performance.</w:t>
      </w:r>
    </w:p>
    <w:p w14:paraId="5BE641BE" w14:textId="77777777" w:rsidR="00183BF9" w:rsidRDefault="00183BF9" w:rsidP="00183BF9">
      <w:pPr>
        <w:spacing w:after="0"/>
        <w:jc w:val="both"/>
      </w:pPr>
    </w:p>
    <w:p w14:paraId="08134764" w14:textId="087D617C" w:rsidR="00A84452" w:rsidRPr="00E714F9" w:rsidRDefault="00A84452" w:rsidP="00A84452">
      <w:pPr>
        <w:jc w:val="both"/>
        <w:rPr>
          <w:b/>
          <w:i/>
        </w:rPr>
      </w:pPr>
      <w:r>
        <w:rPr>
          <w:b/>
          <w:i/>
        </w:rPr>
        <w:t xml:space="preserve">Proposal </w:t>
      </w:r>
      <w:r w:rsidR="00914007">
        <w:rPr>
          <w:b/>
          <w:i/>
        </w:rPr>
        <w:t>3</w:t>
      </w:r>
      <w:r w:rsidRPr="0056168B">
        <w:rPr>
          <w:b/>
          <w:i/>
        </w:rPr>
        <w:t>:</w:t>
      </w:r>
      <w:r>
        <w:rPr>
          <w:b/>
          <w:i/>
        </w:rPr>
        <w:t xml:space="preserve"> </w:t>
      </w:r>
      <w:r w:rsidR="00815413">
        <w:rPr>
          <w:b/>
          <w:i/>
        </w:rPr>
        <w:t xml:space="preserve">In the case of overlapping beams in simultaneous UL transmission, it is to be decided if MPE compliance should be completely left </w:t>
      </w:r>
      <w:proofErr w:type="gramStart"/>
      <w:r w:rsidR="00815413">
        <w:rPr>
          <w:b/>
          <w:i/>
        </w:rPr>
        <w:t>to</w:t>
      </w:r>
      <w:proofErr w:type="gramEnd"/>
      <w:r w:rsidR="00815413">
        <w:rPr>
          <w:b/>
          <w:i/>
        </w:rPr>
        <w:t xml:space="preserve"> UE implementation or some enhancement can be discussed to assist the UE/network. </w:t>
      </w:r>
    </w:p>
    <w:p w14:paraId="2AC7DBFC" w14:textId="77777777" w:rsidR="00A84452" w:rsidRDefault="00A84452" w:rsidP="008F1C86">
      <w:pPr>
        <w:spacing w:after="0"/>
        <w:jc w:val="both"/>
      </w:pPr>
    </w:p>
    <w:p w14:paraId="00CC45BB" w14:textId="2710AAF3" w:rsidR="006C3250" w:rsidRDefault="00372944" w:rsidP="00372944">
      <w:pPr>
        <w:pStyle w:val="RAN4H2"/>
      </w:pPr>
      <w:r>
        <w:t>Impact of testability</w:t>
      </w:r>
    </w:p>
    <w:p w14:paraId="52AD1FE3" w14:textId="532DD090" w:rsidR="00B950AF" w:rsidRDefault="00B950AF" w:rsidP="006955F0">
      <w:pPr>
        <w:spacing w:after="0"/>
        <w:jc w:val="both"/>
      </w:pPr>
      <w:r>
        <w:t>In the WF [2], it is stated:</w:t>
      </w:r>
    </w:p>
    <w:p w14:paraId="67DDA865" w14:textId="77777777" w:rsidR="00B950AF" w:rsidRDefault="00B950AF" w:rsidP="006955F0">
      <w:pPr>
        <w:spacing w:after="0"/>
        <w:jc w:val="both"/>
      </w:pPr>
    </w:p>
    <w:p w14:paraId="19BFF5D0" w14:textId="77777777" w:rsidR="00815413" w:rsidRDefault="00815413" w:rsidP="00815413">
      <w:pPr>
        <w:rPr>
          <w:lang w:eastAsia="zh-CN"/>
        </w:rPr>
      </w:pPr>
      <w:r>
        <w:rPr>
          <w:b/>
          <w:lang w:eastAsia="zh-CN"/>
        </w:rPr>
        <w:t>&lt;Agreement&gt;: Other UE RF requirements</w:t>
      </w:r>
    </w:p>
    <w:p w14:paraId="6CDD7071" w14:textId="77777777" w:rsidR="00815413" w:rsidRDefault="00815413" w:rsidP="00815413">
      <w:pPr>
        <w:pStyle w:val="B1"/>
        <w:numPr>
          <w:ilvl w:val="0"/>
          <w:numId w:val="56"/>
        </w:numPr>
        <w:rPr>
          <w:lang w:eastAsia="zh-CN"/>
        </w:rPr>
      </w:pPr>
      <w:r>
        <w:rPr>
          <w:rFonts w:eastAsiaTheme="minorEastAsia" w:hint="eastAsia"/>
          <w:lang w:eastAsia="ko-KR"/>
        </w:rPr>
        <w:t>F</w:t>
      </w:r>
      <w:r>
        <w:rPr>
          <w:rFonts w:eastAsiaTheme="minorEastAsia"/>
          <w:lang w:eastAsia="ko-KR"/>
        </w:rPr>
        <w:t xml:space="preserve">FS whether/how to handle the testability </w:t>
      </w:r>
      <w:proofErr w:type="gramStart"/>
      <w:r>
        <w:rPr>
          <w:rFonts w:eastAsiaTheme="minorEastAsia"/>
          <w:lang w:eastAsia="ko-KR"/>
        </w:rPr>
        <w:t>issue</w:t>
      </w:r>
      <w:proofErr w:type="gramEnd"/>
    </w:p>
    <w:p w14:paraId="270F3835" w14:textId="77777777" w:rsidR="00B950AF" w:rsidRPr="00815413" w:rsidRDefault="00B950AF" w:rsidP="006955F0">
      <w:pPr>
        <w:spacing w:after="0"/>
        <w:jc w:val="both"/>
        <w:rPr>
          <w:lang w:val="en-GB"/>
        </w:rPr>
      </w:pPr>
    </w:p>
    <w:p w14:paraId="25F3D0FB" w14:textId="6C045859" w:rsidR="008F1C86" w:rsidRDefault="00372944" w:rsidP="006955F0">
      <w:pPr>
        <w:spacing w:after="0"/>
        <w:jc w:val="both"/>
      </w:pPr>
      <w:r>
        <w:t>There is some testability issue raised in [</w:t>
      </w:r>
      <w:r w:rsidR="0029762B">
        <w:t>4</w:t>
      </w:r>
      <w:r>
        <w:t>] regarding the feasibility of detecting two EIRP peaks</w:t>
      </w:r>
      <w:r w:rsidR="009934DB">
        <w:t>, each for a TX panel or UL TCI state</w:t>
      </w:r>
      <w:r>
        <w:t xml:space="preserve"> in the test.</w:t>
      </w:r>
      <w:r w:rsidR="009934DB">
        <w:t xml:space="preserve"> This is an issue because it is hard to </w:t>
      </w:r>
      <w:r w:rsidR="008D42A6">
        <w:t xml:space="preserve">verify two peaks </w:t>
      </w:r>
      <w:r w:rsidR="00B950AF">
        <w:t xml:space="preserve">accurately </w:t>
      </w:r>
      <w:r w:rsidR="008D42A6">
        <w:t xml:space="preserve">if they differ quite a bit. </w:t>
      </w:r>
    </w:p>
    <w:p w14:paraId="7FF0D458" w14:textId="77777777" w:rsidR="00372944" w:rsidRDefault="00372944" w:rsidP="006955F0">
      <w:pPr>
        <w:spacing w:after="0"/>
        <w:jc w:val="both"/>
      </w:pPr>
    </w:p>
    <w:p w14:paraId="505459B9" w14:textId="3AA4A959" w:rsidR="00372944" w:rsidRDefault="00AF7282" w:rsidP="00B950AF">
      <w:pPr>
        <w:spacing w:after="0"/>
        <w:jc w:val="both"/>
      </w:pPr>
      <w:r>
        <w:t xml:space="preserve">As discussed above, if we set the same </w:t>
      </w:r>
      <w:proofErr w:type="spellStart"/>
      <w:r>
        <w:t>P</w:t>
      </w:r>
      <w:r w:rsidRPr="00AC71EE">
        <w:rPr>
          <w:vertAlign w:val="subscript"/>
        </w:rPr>
        <w:t>Powerclass</w:t>
      </w:r>
      <w:proofErr w:type="spellEnd"/>
      <w:r>
        <w:t xml:space="preserve"> or </w:t>
      </w:r>
      <w:r w:rsidRPr="00AC71EE">
        <w:t>minimum peak EIRP</w:t>
      </w:r>
      <w:r>
        <w:t xml:space="preserve"> for the two panels, there should be no difficulty in detecting the two peaks. Even if there is small difference due to the introduction of relaxation factor </w:t>
      </w:r>
      <w:r w:rsidRPr="00245C2E">
        <w:t>∆</w:t>
      </w:r>
      <w:proofErr w:type="spellStart"/>
      <w:r w:rsidRPr="00245C2E">
        <w:t>T</w:t>
      </w:r>
      <w:r w:rsidRPr="00245C2E">
        <w:rPr>
          <w:vertAlign w:val="subscript"/>
        </w:rPr>
        <w:t>STxMP</w:t>
      </w:r>
      <w:proofErr w:type="spellEnd"/>
      <w:r>
        <w:t xml:space="preserve">, assuming one beam peak from one panel is locked, there should be no confusion in detecting the other beam peak from the other panel, </w:t>
      </w:r>
      <w:proofErr w:type="gramStart"/>
      <w:r>
        <w:t>as long as</w:t>
      </w:r>
      <w:proofErr w:type="gramEnd"/>
      <w:r>
        <w:t xml:space="preserve"> the difference between the two beam peaks is within a small range (TBD).  </w:t>
      </w:r>
      <w:r w:rsidR="006268B6">
        <w:t>Furthermore, it seems straightforward to tell which beam peak corresponds to which TCI state based on the direction of the DL signal.</w:t>
      </w:r>
      <w:r w:rsidR="00B950AF">
        <w:t xml:space="preserve"> </w:t>
      </w:r>
    </w:p>
    <w:p w14:paraId="50B12A20" w14:textId="77777777" w:rsidR="006955F0" w:rsidRDefault="006955F0" w:rsidP="006955F0">
      <w:pPr>
        <w:spacing w:after="0"/>
        <w:jc w:val="both"/>
      </w:pPr>
    </w:p>
    <w:p w14:paraId="2FEF217D" w14:textId="4055D19F" w:rsidR="00A6780E" w:rsidRPr="0054381E" w:rsidRDefault="00914007" w:rsidP="00686C20">
      <w:pPr>
        <w:rPr>
          <w:rFonts w:eastAsia="Times New Roman"/>
          <w:b/>
          <w:bCs/>
          <w:i/>
          <w:iCs/>
          <w:color w:val="000000" w:themeColor="text1"/>
        </w:rPr>
      </w:pPr>
      <w:r>
        <w:rPr>
          <w:rFonts w:eastAsia="Times New Roman"/>
          <w:b/>
          <w:bCs/>
          <w:i/>
          <w:iCs/>
          <w:color w:val="000000" w:themeColor="text1"/>
        </w:rPr>
        <w:t>Observation 1</w:t>
      </w:r>
      <w:r w:rsidR="006955F0" w:rsidRPr="00A46C09">
        <w:rPr>
          <w:rFonts w:eastAsia="Times New Roman"/>
          <w:b/>
          <w:bCs/>
          <w:i/>
          <w:iCs/>
          <w:color w:val="000000" w:themeColor="text1"/>
        </w:rPr>
        <w:t xml:space="preserve">: </w:t>
      </w:r>
      <w:r>
        <w:rPr>
          <w:rFonts w:eastAsia="Times New Roman"/>
          <w:b/>
          <w:bCs/>
          <w:i/>
          <w:iCs/>
          <w:color w:val="000000" w:themeColor="text1"/>
        </w:rPr>
        <w:t xml:space="preserve">With the same </w:t>
      </w:r>
      <w:r w:rsidRPr="00914007">
        <w:rPr>
          <w:rFonts w:eastAsia="Times New Roman"/>
          <w:b/>
          <w:bCs/>
          <w:i/>
          <w:iCs/>
          <w:color w:val="000000" w:themeColor="text1"/>
        </w:rPr>
        <w:t>minimum peak EIRP for the two panels</w:t>
      </w:r>
      <w:r>
        <w:rPr>
          <w:rFonts w:eastAsia="Times New Roman"/>
          <w:b/>
          <w:bCs/>
          <w:i/>
          <w:iCs/>
          <w:color w:val="000000" w:themeColor="text1"/>
        </w:rPr>
        <w:t>, there seems to be no difficulty in identifying the two beam peaks in testing</w:t>
      </w:r>
      <w:r w:rsidR="006955F0">
        <w:rPr>
          <w:rFonts w:eastAsia="Times New Roman"/>
          <w:b/>
          <w:bCs/>
          <w:i/>
          <w:iCs/>
          <w:color w:val="000000" w:themeColor="text1"/>
        </w:rPr>
        <w:t>.</w:t>
      </w:r>
    </w:p>
    <w:p w14:paraId="3B9F2660" w14:textId="02EF1B63" w:rsidR="00CD7492" w:rsidRPr="00EF698B" w:rsidRDefault="00CD7492" w:rsidP="00A37002">
      <w:pPr>
        <w:pStyle w:val="RAN4H1"/>
        <w:rPr>
          <w:lang w:val="en-US"/>
        </w:rPr>
      </w:pPr>
      <w:bookmarkStart w:id="12" w:name="_Toc116995848"/>
      <w:r w:rsidRPr="4CF99B53">
        <w:rPr>
          <w:lang w:val="en-US"/>
        </w:rPr>
        <w:lastRenderedPageBreak/>
        <w:t>Conclusion</w:t>
      </w:r>
      <w:bookmarkEnd w:id="12"/>
    </w:p>
    <w:p w14:paraId="396CA12B" w14:textId="1F6D9C45" w:rsidR="00404C4C" w:rsidRDefault="27605DBA" w:rsidP="22C11AD2">
      <w:pPr>
        <w:rPr>
          <w:lang w:eastAsia="zh-CN"/>
        </w:rPr>
      </w:pPr>
      <w:r>
        <w:t>In this contribution,</w:t>
      </w:r>
      <w:r w:rsidR="5A3A4308">
        <w:t xml:space="preserve"> </w:t>
      </w:r>
      <w:r w:rsidR="00002871">
        <w:rPr>
          <w:rFonts w:hint="eastAsia"/>
          <w:lang w:eastAsia="zh-CN"/>
        </w:rPr>
        <w:t>we</w:t>
      </w:r>
      <w:r w:rsidR="00002871">
        <w:rPr>
          <w:lang w:eastAsia="zh-CN"/>
        </w:rPr>
        <w:t xml:space="preserve"> </w:t>
      </w:r>
      <w:r w:rsidR="00A52AD0">
        <w:rPr>
          <w:lang w:eastAsia="zh-CN"/>
        </w:rPr>
        <w:t xml:space="preserve">make the following proposals on </w:t>
      </w:r>
      <w:proofErr w:type="spellStart"/>
      <w:r w:rsidR="00A52AD0">
        <w:rPr>
          <w:lang w:eastAsia="zh-CN"/>
        </w:rPr>
        <w:t>STxMP</w:t>
      </w:r>
      <w:proofErr w:type="spellEnd"/>
      <w:r w:rsidR="00002871">
        <w:rPr>
          <w:rFonts w:hint="eastAsia"/>
          <w:lang w:eastAsia="zh-CN"/>
        </w:rPr>
        <w:t>：</w:t>
      </w:r>
    </w:p>
    <w:p w14:paraId="2587F9A8" w14:textId="77777777" w:rsidR="002026BE" w:rsidRDefault="002026BE" w:rsidP="002026BE">
      <w:pPr>
        <w:rPr>
          <w:rFonts w:eastAsia="Times New Roman"/>
          <w:b/>
          <w:bCs/>
          <w:i/>
          <w:iCs/>
          <w:color w:val="000000" w:themeColor="text1"/>
        </w:rPr>
      </w:pPr>
      <w:bookmarkStart w:id="13" w:name="_Toc116995849"/>
      <w:r w:rsidRPr="00A46C09">
        <w:rPr>
          <w:rFonts w:eastAsia="Times New Roman"/>
          <w:b/>
          <w:bCs/>
          <w:i/>
          <w:iCs/>
          <w:color w:val="000000" w:themeColor="text1"/>
        </w:rPr>
        <w:t xml:space="preserve">Proposal 1: </w:t>
      </w:r>
      <w:r>
        <w:rPr>
          <w:rFonts w:eastAsia="Times New Roman"/>
          <w:b/>
          <w:bCs/>
          <w:i/>
          <w:iCs/>
          <w:color w:val="000000" w:themeColor="text1"/>
        </w:rPr>
        <w:t xml:space="preserve">It is proposed to </w:t>
      </w:r>
      <w:r w:rsidRPr="001F7CF4">
        <w:rPr>
          <w:rFonts w:eastAsia="Times New Roman"/>
          <w:b/>
          <w:bCs/>
          <w:i/>
          <w:iCs/>
          <w:color w:val="000000" w:themeColor="text1"/>
        </w:rPr>
        <w:t xml:space="preserve">define per-panel ‘k (k=0,1)’ for </w:t>
      </w:r>
      <w:proofErr w:type="spellStart"/>
      <w:proofErr w:type="gramStart"/>
      <w:r w:rsidRPr="001F7CF4">
        <w:rPr>
          <w:rFonts w:eastAsia="Times New Roman"/>
          <w:b/>
          <w:bCs/>
          <w:i/>
          <w:iCs/>
          <w:color w:val="000000" w:themeColor="text1"/>
        </w:rPr>
        <w:t>P</w:t>
      </w:r>
      <w:r w:rsidRPr="001F7CF4">
        <w:rPr>
          <w:rFonts w:eastAsia="Times New Roman"/>
          <w:b/>
          <w:bCs/>
          <w:i/>
          <w:iCs/>
          <w:color w:val="000000" w:themeColor="text1"/>
          <w:vertAlign w:val="subscript"/>
        </w:rPr>
        <w:t>CMAXf,c</w:t>
      </w:r>
      <w:proofErr w:type="gramEnd"/>
      <w:r w:rsidRPr="001F7CF4">
        <w:rPr>
          <w:rFonts w:eastAsia="Times New Roman"/>
          <w:b/>
          <w:bCs/>
          <w:i/>
          <w:iCs/>
          <w:color w:val="000000" w:themeColor="text1"/>
          <w:vertAlign w:val="subscript"/>
        </w:rPr>
        <w:t>,k</w:t>
      </w:r>
      <w:proofErr w:type="spellEnd"/>
      <w:r w:rsidRPr="001F7CF4">
        <w:rPr>
          <w:rFonts w:eastAsia="Times New Roman"/>
          <w:b/>
          <w:bCs/>
          <w:i/>
          <w:iCs/>
          <w:color w:val="000000" w:themeColor="text1"/>
        </w:rPr>
        <w:t xml:space="preserve"> </w:t>
      </w:r>
      <w:r>
        <w:rPr>
          <w:rFonts w:eastAsia="Times New Roman"/>
          <w:b/>
          <w:bCs/>
          <w:i/>
          <w:iCs/>
          <w:color w:val="000000" w:themeColor="text1"/>
        </w:rPr>
        <w:t>as per TCI state.</w:t>
      </w:r>
    </w:p>
    <w:p w14:paraId="3DF89181" w14:textId="77777777" w:rsidR="002026BE" w:rsidRDefault="002026BE" w:rsidP="002026BE">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w:t>
      </w:r>
      <w:r w:rsidRPr="00A01A53">
        <w:rPr>
          <w:rFonts w:eastAsia="Times New Roman"/>
          <w:b/>
          <w:bCs/>
          <w:i/>
          <w:iCs/>
          <w:color w:val="000000" w:themeColor="text1"/>
        </w:rPr>
        <w:t>Relaxation factor in the per-TCI state configured power formulation is needed</w:t>
      </w:r>
      <w:r>
        <w:rPr>
          <w:rFonts w:eastAsia="Times New Roman"/>
          <w:b/>
          <w:bCs/>
          <w:i/>
          <w:iCs/>
          <w:color w:val="000000" w:themeColor="text1"/>
        </w:rPr>
        <w:t xml:space="preserve"> to account for </w:t>
      </w:r>
      <w:r w:rsidRPr="00A01A53">
        <w:rPr>
          <w:rFonts w:eastAsia="Times New Roman"/>
          <w:b/>
          <w:bCs/>
          <w:i/>
          <w:iCs/>
          <w:color w:val="000000" w:themeColor="text1"/>
        </w:rPr>
        <w:t>RF impairments</w:t>
      </w:r>
      <w:r>
        <w:rPr>
          <w:rFonts w:eastAsia="Times New Roman"/>
          <w:b/>
          <w:bCs/>
          <w:i/>
          <w:iCs/>
          <w:color w:val="000000" w:themeColor="text1"/>
        </w:rPr>
        <w:t xml:space="preserve"> or design constraints.</w:t>
      </w:r>
    </w:p>
    <w:p w14:paraId="0217F3DF" w14:textId="77777777" w:rsidR="002026BE" w:rsidRPr="00E714F9" w:rsidRDefault="002026BE" w:rsidP="002026BE">
      <w:pPr>
        <w:jc w:val="both"/>
        <w:rPr>
          <w:b/>
          <w:i/>
        </w:rPr>
      </w:pPr>
      <w:r>
        <w:rPr>
          <w:b/>
          <w:i/>
        </w:rPr>
        <w:t>Proposal 3</w:t>
      </w:r>
      <w:r w:rsidRPr="0056168B">
        <w:rPr>
          <w:b/>
          <w:i/>
        </w:rPr>
        <w:t>:</w:t>
      </w:r>
      <w:r>
        <w:rPr>
          <w:b/>
          <w:i/>
        </w:rPr>
        <w:t xml:space="preserve"> In the case of overlapping beams in simultaneous UL transmission, it is to be decided if MPE compliance should be completely left </w:t>
      </w:r>
      <w:proofErr w:type="gramStart"/>
      <w:r>
        <w:rPr>
          <w:b/>
          <w:i/>
        </w:rPr>
        <w:t>to</w:t>
      </w:r>
      <w:proofErr w:type="gramEnd"/>
      <w:r>
        <w:rPr>
          <w:b/>
          <w:i/>
        </w:rPr>
        <w:t xml:space="preserve"> UE implementation or some enhancement can be discussed to assist the UE/network. </w:t>
      </w:r>
    </w:p>
    <w:p w14:paraId="15E0A5B4" w14:textId="30454600" w:rsidR="002026BE" w:rsidRDefault="002026BE" w:rsidP="002026BE">
      <w:pPr>
        <w:rPr>
          <w:rFonts w:eastAsia="Times New Roman"/>
          <w:b/>
          <w:bCs/>
          <w:i/>
          <w:iCs/>
          <w:color w:val="000000" w:themeColor="text1"/>
        </w:rPr>
      </w:pPr>
      <w:r>
        <w:rPr>
          <w:rFonts w:eastAsia="Times New Roman"/>
          <w:b/>
          <w:bCs/>
          <w:i/>
          <w:iCs/>
          <w:color w:val="000000" w:themeColor="text1"/>
        </w:rPr>
        <w:t>Observation 1</w:t>
      </w:r>
      <w:r w:rsidRPr="00A46C09">
        <w:rPr>
          <w:rFonts w:eastAsia="Times New Roman"/>
          <w:b/>
          <w:bCs/>
          <w:i/>
          <w:iCs/>
          <w:color w:val="000000" w:themeColor="text1"/>
        </w:rPr>
        <w:t xml:space="preserve">: </w:t>
      </w:r>
      <w:r>
        <w:rPr>
          <w:rFonts w:eastAsia="Times New Roman"/>
          <w:b/>
          <w:bCs/>
          <w:i/>
          <w:iCs/>
          <w:color w:val="000000" w:themeColor="text1"/>
        </w:rPr>
        <w:t xml:space="preserve">With the same </w:t>
      </w:r>
      <w:r w:rsidRPr="00914007">
        <w:rPr>
          <w:rFonts w:eastAsia="Times New Roman"/>
          <w:b/>
          <w:bCs/>
          <w:i/>
          <w:iCs/>
          <w:color w:val="000000" w:themeColor="text1"/>
        </w:rPr>
        <w:t>minimum peak EIRP for the two panels</w:t>
      </w:r>
      <w:r>
        <w:rPr>
          <w:rFonts w:eastAsia="Times New Roman"/>
          <w:b/>
          <w:bCs/>
          <w:i/>
          <w:iCs/>
          <w:color w:val="000000" w:themeColor="text1"/>
        </w:rPr>
        <w:t>, there seems to be no difficulty in identifying the two beam peaks in testing.</w:t>
      </w:r>
    </w:p>
    <w:p w14:paraId="1CCC4D05" w14:textId="77777777" w:rsidR="002026BE" w:rsidRDefault="002026BE" w:rsidP="002026BE">
      <w:pPr>
        <w:rPr>
          <w:rFonts w:eastAsia="Times New Roman"/>
          <w:b/>
          <w:bCs/>
          <w:i/>
          <w:iCs/>
          <w:color w:val="000000" w:themeColor="text1"/>
        </w:rPr>
      </w:pPr>
    </w:p>
    <w:p w14:paraId="7BB019C6" w14:textId="1CB5A8B8" w:rsidR="003B659E" w:rsidRDefault="00572879" w:rsidP="005C23A4">
      <w:pPr>
        <w:pStyle w:val="RAN4H1"/>
        <w:numPr>
          <w:ilvl w:val="0"/>
          <w:numId w:val="0"/>
        </w:numPr>
        <w:ind w:left="360" w:hanging="360"/>
        <w:rPr>
          <w:lang w:val="en-US"/>
        </w:rPr>
      </w:pPr>
      <w:r>
        <w:rPr>
          <w:lang w:val="en-US"/>
        </w:rPr>
        <w:t xml:space="preserve">4. </w:t>
      </w:r>
      <w:r w:rsidR="003B659E" w:rsidRPr="0080728C">
        <w:rPr>
          <w:lang w:val="en-US"/>
        </w:rPr>
        <w:t>References</w:t>
      </w:r>
      <w:bookmarkEnd w:id="13"/>
    </w:p>
    <w:p w14:paraId="149066C5" w14:textId="77777777" w:rsidR="00821541" w:rsidRPr="00821541" w:rsidRDefault="00821541" w:rsidP="00821541">
      <w:pPr>
        <w:pStyle w:val="EX"/>
        <w:numPr>
          <w:ilvl w:val="0"/>
          <w:numId w:val="52"/>
        </w:numPr>
        <w:rPr>
          <w:sz w:val="20"/>
          <w:szCs w:val="20"/>
        </w:rPr>
      </w:pPr>
      <w:r w:rsidRPr="00821541">
        <w:rPr>
          <w:sz w:val="20"/>
          <w:szCs w:val="20"/>
        </w:rPr>
        <w:t>RP-223276, “WID Update: MIMO Evolution for Downlink and Uplink,” RAN#98-e</w:t>
      </w:r>
    </w:p>
    <w:p w14:paraId="1A46CEA0" w14:textId="6E4A1908" w:rsidR="00821541" w:rsidRDefault="00821541" w:rsidP="00821541">
      <w:pPr>
        <w:pStyle w:val="EX"/>
        <w:numPr>
          <w:ilvl w:val="0"/>
          <w:numId w:val="52"/>
        </w:numPr>
        <w:rPr>
          <w:sz w:val="20"/>
          <w:szCs w:val="20"/>
        </w:rPr>
      </w:pPr>
      <w:r w:rsidRPr="00821541">
        <w:rPr>
          <w:sz w:val="20"/>
          <w:szCs w:val="20"/>
        </w:rPr>
        <w:t>R4-23</w:t>
      </w:r>
      <w:r w:rsidR="00C05256">
        <w:rPr>
          <w:sz w:val="20"/>
          <w:szCs w:val="20"/>
        </w:rPr>
        <w:t>10268</w:t>
      </w:r>
      <w:r w:rsidRPr="00821541">
        <w:rPr>
          <w:sz w:val="20"/>
          <w:szCs w:val="20"/>
        </w:rPr>
        <w:t>, “</w:t>
      </w:r>
      <w:r w:rsidR="00C05256" w:rsidRPr="00C05256">
        <w:rPr>
          <w:sz w:val="20"/>
          <w:szCs w:val="20"/>
        </w:rPr>
        <w:t>WF on UE RF requirements for NR MIMO evolution</w:t>
      </w:r>
      <w:r w:rsidRPr="00821541">
        <w:rPr>
          <w:sz w:val="20"/>
          <w:szCs w:val="20"/>
        </w:rPr>
        <w:t>,” Samsung</w:t>
      </w:r>
      <w:bookmarkStart w:id="14" w:name="_Ref114500673"/>
      <w:bookmarkEnd w:id="14"/>
    </w:p>
    <w:p w14:paraId="389BD3D0" w14:textId="561E0DB4" w:rsidR="008577DF" w:rsidRPr="008577DF" w:rsidRDefault="008577DF" w:rsidP="008577DF">
      <w:pPr>
        <w:pStyle w:val="EX"/>
        <w:numPr>
          <w:ilvl w:val="0"/>
          <w:numId w:val="52"/>
        </w:numPr>
        <w:rPr>
          <w:sz w:val="20"/>
          <w:szCs w:val="20"/>
        </w:rPr>
      </w:pPr>
      <w:r w:rsidRPr="00821541">
        <w:rPr>
          <w:sz w:val="20"/>
          <w:szCs w:val="20"/>
        </w:rPr>
        <w:t>R4-2</w:t>
      </w:r>
      <w:r>
        <w:rPr>
          <w:sz w:val="20"/>
          <w:szCs w:val="20"/>
        </w:rPr>
        <w:t>309280</w:t>
      </w:r>
      <w:r w:rsidRPr="00821541">
        <w:rPr>
          <w:sz w:val="20"/>
          <w:szCs w:val="20"/>
        </w:rPr>
        <w:t>, “</w:t>
      </w:r>
      <w:r w:rsidRPr="008577DF">
        <w:rPr>
          <w:sz w:val="20"/>
          <w:szCs w:val="20"/>
        </w:rPr>
        <w:t xml:space="preserve">On configured Tx power for </w:t>
      </w:r>
      <w:proofErr w:type="spellStart"/>
      <w:r w:rsidRPr="008577DF">
        <w:rPr>
          <w:sz w:val="20"/>
          <w:szCs w:val="20"/>
        </w:rPr>
        <w:t>STxMP</w:t>
      </w:r>
      <w:proofErr w:type="spellEnd"/>
      <w:r w:rsidRPr="008577DF">
        <w:rPr>
          <w:sz w:val="20"/>
          <w:szCs w:val="20"/>
        </w:rPr>
        <w:t xml:space="preserve"> in FR2</w:t>
      </w:r>
      <w:r w:rsidRPr="00821541">
        <w:rPr>
          <w:sz w:val="20"/>
          <w:szCs w:val="20"/>
        </w:rPr>
        <w:t xml:space="preserve">,” </w:t>
      </w:r>
      <w:r>
        <w:rPr>
          <w:sz w:val="20"/>
          <w:szCs w:val="20"/>
        </w:rPr>
        <w:t>Qualcomm</w:t>
      </w:r>
    </w:p>
    <w:p w14:paraId="15AF110C" w14:textId="2E0C27D9" w:rsidR="00821541" w:rsidRPr="0027147F" w:rsidRDefault="00372944" w:rsidP="0027147F">
      <w:pPr>
        <w:pStyle w:val="EX"/>
        <w:numPr>
          <w:ilvl w:val="0"/>
          <w:numId w:val="52"/>
        </w:numPr>
        <w:rPr>
          <w:sz w:val="20"/>
          <w:szCs w:val="20"/>
        </w:rPr>
      </w:pPr>
      <w:r w:rsidRPr="0042023C">
        <w:rPr>
          <w:sz w:val="20"/>
          <w:szCs w:val="20"/>
        </w:rPr>
        <w:t>R4-2305</w:t>
      </w:r>
      <w:r>
        <w:rPr>
          <w:sz w:val="20"/>
          <w:szCs w:val="20"/>
        </w:rPr>
        <w:t>087</w:t>
      </w:r>
      <w:r w:rsidRPr="00C43765">
        <w:rPr>
          <w:sz w:val="20"/>
          <w:szCs w:val="20"/>
        </w:rPr>
        <w:t>, "</w:t>
      </w:r>
      <w:r w:rsidRPr="00372944">
        <w:t xml:space="preserve"> </w:t>
      </w:r>
      <w:r w:rsidRPr="00372944">
        <w:rPr>
          <w:sz w:val="20"/>
          <w:szCs w:val="20"/>
        </w:rPr>
        <w:t xml:space="preserve">Discussion of UE RF requirements for </w:t>
      </w:r>
      <w:proofErr w:type="spellStart"/>
      <w:r w:rsidRPr="00372944">
        <w:rPr>
          <w:sz w:val="20"/>
          <w:szCs w:val="20"/>
        </w:rPr>
        <w:t>STxMP</w:t>
      </w:r>
      <w:proofErr w:type="spellEnd"/>
      <w:r w:rsidRPr="00372944">
        <w:rPr>
          <w:sz w:val="20"/>
          <w:szCs w:val="20"/>
        </w:rPr>
        <w:t xml:space="preserve"> in FR2</w:t>
      </w:r>
      <w:r w:rsidRPr="00C43765">
        <w:rPr>
          <w:sz w:val="20"/>
          <w:szCs w:val="20"/>
        </w:rPr>
        <w:t xml:space="preserve">," </w:t>
      </w:r>
      <w:r>
        <w:rPr>
          <w:sz w:val="20"/>
          <w:szCs w:val="20"/>
        </w:rPr>
        <w:t>vivo</w:t>
      </w:r>
    </w:p>
    <w:p w14:paraId="2A4B1FFD" w14:textId="77777777" w:rsidR="00821541" w:rsidRDefault="00821541" w:rsidP="00821541">
      <w:pPr>
        <w:pStyle w:val="EX"/>
        <w:rPr>
          <w:sz w:val="20"/>
          <w:szCs w:val="20"/>
        </w:rPr>
      </w:pPr>
    </w:p>
    <w:p w14:paraId="4C2F41B0" w14:textId="77777777" w:rsidR="00821541" w:rsidRDefault="00821541" w:rsidP="00821541">
      <w:pPr>
        <w:pStyle w:val="EX"/>
        <w:rPr>
          <w:sz w:val="20"/>
          <w:szCs w:val="20"/>
        </w:rPr>
      </w:pPr>
    </w:p>
    <w:p w14:paraId="2651766F" w14:textId="77777777" w:rsidR="00821541" w:rsidRPr="00821541" w:rsidRDefault="00821541" w:rsidP="00821541">
      <w:pPr>
        <w:pStyle w:val="EX"/>
        <w:rPr>
          <w:sz w:val="20"/>
          <w:szCs w:val="20"/>
        </w:rPr>
      </w:pPr>
    </w:p>
    <w:sectPr w:rsidR="00821541" w:rsidRPr="00821541"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5BAC7" w14:textId="77777777" w:rsidR="008E0B2E" w:rsidRDefault="008E0B2E" w:rsidP="00001C9B">
      <w:pPr>
        <w:spacing w:after="0" w:line="240" w:lineRule="auto"/>
      </w:pPr>
      <w:r>
        <w:separator/>
      </w:r>
    </w:p>
  </w:endnote>
  <w:endnote w:type="continuationSeparator" w:id="0">
    <w:p w14:paraId="7F74F396" w14:textId="77777777" w:rsidR="008E0B2E" w:rsidRDefault="008E0B2E" w:rsidP="00001C9B">
      <w:pPr>
        <w:spacing w:after="0" w:line="240" w:lineRule="auto"/>
      </w:pPr>
      <w:r>
        <w:continuationSeparator/>
      </w:r>
    </w:p>
  </w:endnote>
  <w:endnote w:type="continuationNotice" w:id="1">
    <w:p w14:paraId="6FABDAA7" w14:textId="77777777" w:rsidR="008E0B2E" w:rsidRDefault="008E0B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quot;Courier New&quot;">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BD70" w14:textId="77777777" w:rsidR="008E0B2E" w:rsidRDefault="008E0B2E" w:rsidP="00001C9B">
      <w:pPr>
        <w:spacing w:after="0" w:line="240" w:lineRule="auto"/>
      </w:pPr>
      <w:r>
        <w:separator/>
      </w:r>
    </w:p>
  </w:footnote>
  <w:footnote w:type="continuationSeparator" w:id="0">
    <w:p w14:paraId="20E84DAC" w14:textId="77777777" w:rsidR="008E0B2E" w:rsidRDefault="008E0B2E" w:rsidP="00001C9B">
      <w:pPr>
        <w:spacing w:after="0" w:line="240" w:lineRule="auto"/>
      </w:pPr>
      <w:r>
        <w:continuationSeparator/>
      </w:r>
    </w:p>
  </w:footnote>
  <w:footnote w:type="continuationNotice" w:id="1">
    <w:p w14:paraId="7CD165D3" w14:textId="77777777" w:rsidR="008E0B2E" w:rsidRDefault="008E0B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774C4"/>
    <w:multiLevelType w:val="hybridMultilevel"/>
    <w:tmpl w:val="BF5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7"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7D5EF7"/>
    <w:multiLevelType w:val="hybridMultilevel"/>
    <w:tmpl w:val="45E00D14"/>
    <w:lvl w:ilvl="0" w:tplc="608E9BB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11"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18"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21" w15:restartNumberingAfterBreak="0">
    <w:nsid w:val="3FAA2B48"/>
    <w:multiLevelType w:val="hybridMultilevel"/>
    <w:tmpl w:val="4F8C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23"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D47713"/>
    <w:multiLevelType w:val="hybridMultilevel"/>
    <w:tmpl w:val="B92ED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4A52EC"/>
    <w:multiLevelType w:val="hybridMultilevel"/>
    <w:tmpl w:val="C0A4FE46"/>
    <w:lvl w:ilvl="0" w:tplc="0409000F">
      <w:start w:val="1"/>
      <w:numFmt w:val="decimal"/>
      <w:lvlText w:val="%1."/>
      <w:lvlJc w:val="left"/>
      <w:pPr>
        <w:ind w:left="780" w:hanging="420"/>
      </w:pPr>
      <w:rPr>
        <w:rFonts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D6E3167"/>
    <w:multiLevelType w:val="hybridMultilevel"/>
    <w:tmpl w:val="F21EEC14"/>
    <w:lvl w:ilvl="0" w:tplc="0D3AD3B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38CC6248" w:tentative="1">
      <w:start w:val="1"/>
      <w:numFmt w:val="lowerLetter"/>
      <w:lvlText w:val="%2."/>
      <w:lvlJc w:val="left"/>
      <w:pPr>
        <w:ind w:left="1800" w:hanging="360"/>
      </w:pPr>
    </w:lvl>
    <w:lvl w:ilvl="2" w:tplc="F4948B52" w:tentative="1">
      <w:start w:val="1"/>
      <w:numFmt w:val="lowerRoman"/>
      <w:lvlText w:val="%3."/>
      <w:lvlJc w:val="right"/>
      <w:pPr>
        <w:ind w:left="2520" w:hanging="180"/>
      </w:pPr>
    </w:lvl>
    <w:lvl w:ilvl="3" w:tplc="6C1E4BD6" w:tentative="1">
      <w:start w:val="1"/>
      <w:numFmt w:val="decimal"/>
      <w:lvlText w:val="%4."/>
      <w:lvlJc w:val="left"/>
      <w:pPr>
        <w:ind w:left="3240" w:hanging="360"/>
      </w:pPr>
    </w:lvl>
    <w:lvl w:ilvl="4" w:tplc="CE1A3D4A" w:tentative="1">
      <w:start w:val="1"/>
      <w:numFmt w:val="lowerLetter"/>
      <w:lvlText w:val="%5."/>
      <w:lvlJc w:val="left"/>
      <w:pPr>
        <w:ind w:left="3960" w:hanging="360"/>
      </w:pPr>
    </w:lvl>
    <w:lvl w:ilvl="5" w:tplc="91447B54" w:tentative="1">
      <w:start w:val="1"/>
      <w:numFmt w:val="lowerRoman"/>
      <w:lvlText w:val="%6."/>
      <w:lvlJc w:val="right"/>
      <w:pPr>
        <w:ind w:left="4680" w:hanging="180"/>
      </w:pPr>
    </w:lvl>
    <w:lvl w:ilvl="6" w:tplc="D0A4B2C2" w:tentative="1">
      <w:start w:val="1"/>
      <w:numFmt w:val="decimal"/>
      <w:lvlText w:val="%7."/>
      <w:lvlJc w:val="left"/>
      <w:pPr>
        <w:ind w:left="5400" w:hanging="360"/>
      </w:pPr>
    </w:lvl>
    <w:lvl w:ilvl="7" w:tplc="5A4A40AA" w:tentative="1">
      <w:start w:val="1"/>
      <w:numFmt w:val="lowerLetter"/>
      <w:lvlText w:val="%8."/>
      <w:lvlJc w:val="left"/>
      <w:pPr>
        <w:ind w:left="6120" w:hanging="360"/>
      </w:pPr>
    </w:lvl>
    <w:lvl w:ilvl="8" w:tplc="4038FFD6" w:tentative="1">
      <w:start w:val="1"/>
      <w:numFmt w:val="lowerRoman"/>
      <w:lvlText w:val="%9."/>
      <w:lvlJc w:val="right"/>
      <w:pPr>
        <w:ind w:left="684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33"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34"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35"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36" w15:restartNumberingAfterBreak="0">
    <w:nsid w:val="59EB6040"/>
    <w:multiLevelType w:val="hybridMultilevel"/>
    <w:tmpl w:val="F6B07DE2"/>
    <w:lvl w:ilvl="0" w:tplc="0DC8F3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18F6D3D"/>
    <w:multiLevelType w:val="hybridMultilevel"/>
    <w:tmpl w:val="379CDA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9D02E53"/>
    <w:multiLevelType w:val="hybridMultilevel"/>
    <w:tmpl w:val="DDAE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D691B8E"/>
    <w:multiLevelType w:val="hybridMultilevel"/>
    <w:tmpl w:val="B46C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8AD6480"/>
    <w:multiLevelType w:val="hybridMultilevel"/>
    <w:tmpl w:val="AE76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2103321">
    <w:abstractNumId w:val="20"/>
  </w:num>
  <w:num w:numId="2" w16cid:durableId="1020545933">
    <w:abstractNumId w:val="17"/>
  </w:num>
  <w:num w:numId="3" w16cid:durableId="451558934">
    <w:abstractNumId w:val="24"/>
  </w:num>
  <w:num w:numId="4" w16cid:durableId="1525364756">
    <w:abstractNumId w:val="18"/>
  </w:num>
  <w:num w:numId="5" w16cid:durableId="719745555">
    <w:abstractNumId w:val="32"/>
  </w:num>
  <w:num w:numId="6" w16cid:durableId="1138569218">
    <w:abstractNumId w:val="33"/>
  </w:num>
  <w:num w:numId="7" w16cid:durableId="1650095194">
    <w:abstractNumId w:val="6"/>
  </w:num>
  <w:num w:numId="8" w16cid:durableId="1796410228">
    <w:abstractNumId w:val="15"/>
  </w:num>
  <w:num w:numId="9" w16cid:durableId="425351532">
    <w:abstractNumId w:val="34"/>
  </w:num>
  <w:num w:numId="10" w16cid:durableId="1238173307">
    <w:abstractNumId w:val="11"/>
  </w:num>
  <w:num w:numId="11" w16cid:durableId="210385712">
    <w:abstractNumId w:val="35"/>
  </w:num>
  <w:num w:numId="12" w16cid:durableId="1136991960">
    <w:abstractNumId w:val="10"/>
  </w:num>
  <w:num w:numId="13" w16cid:durableId="2142263052">
    <w:abstractNumId w:val="22"/>
  </w:num>
  <w:num w:numId="14" w16cid:durableId="871844731">
    <w:abstractNumId w:val="31"/>
  </w:num>
  <w:num w:numId="15" w16cid:durableId="1546483077">
    <w:abstractNumId w:val="25"/>
  </w:num>
  <w:num w:numId="16" w16cid:durableId="637490847">
    <w:abstractNumId w:val="30"/>
  </w:num>
  <w:num w:numId="17" w16cid:durableId="715204370">
    <w:abstractNumId w:val="41"/>
  </w:num>
  <w:num w:numId="18" w16cid:durableId="323122578">
    <w:abstractNumId w:val="37"/>
  </w:num>
  <w:num w:numId="19" w16cid:durableId="483935332">
    <w:abstractNumId w:val="4"/>
  </w:num>
  <w:num w:numId="20" w16cid:durableId="1240289510">
    <w:abstractNumId w:val="46"/>
  </w:num>
  <w:num w:numId="21" w16cid:durableId="2133940211">
    <w:abstractNumId w:val="23"/>
  </w:num>
  <w:num w:numId="22" w16cid:durableId="797770565">
    <w:abstractNumId w:val="26"/>
  </w:num>
  <w:num w:numId="23" w16cid:durableId="318579356">
    <w:abstractNumId w:val="8"/>
  </w:num>
  <w:num w:numId="24" w16cid:durableId="1359969540">
    <w:abstractNumId w:val="30"/>
  </w:num>
  <w:num w:numId="25" w16cid:durableId="1141535454">
    <w:abstractNumId w:val="30"/>
  </w:num>
  <w:num w:numId="26" w16cid:durableId="1784032389">
    <w:abstractNumId w:val="30"/>
  </w:num>
  <w:num w:numId="27" w16cid:durableId="1995714785">
    <w:abstractNumId w:val="30"/>
  </w:num>
  <w:num w:numId="28" w16cid:durableId="1971281465">
    <w:abstractNumId w:val="30"/>
  </w:num>
  <w:num w:numId="29" w16cid:durableId="1114636872">
    <w:abstractNumId w:val="30"/>
  </w:num>
  <w:num w:numId="30" w16cid:durableId="893273566">
    <w:abstractNumId w:val="30"/>
  </w:num>
  <w:num w:numId="31" w16cid:durableId="332101074">
    <w:abstractNumId w:val="13"/>
  </w:num>
  <w:num w:numId="32" w16cid:durableId="1268729841">
    <w:abstractNumId w:val="38"/>
  </w:num>
  <w:num w:numId="33" w16cid:durableId="1042754285">
    <w:abstractNumId w:val="12"/>
  </w:num>
  <w:num w:numId="34" w16cid:durableId="1988705941">
    <w:abstractNumId w:val="2"/>
  </w:num>
  <w:num w:numId="35" w16cid:durableId="387842894">
    <w:abstractNumId w:val="14"/>
  </w:num>
  <w:num w:numId="36" w16cid:durableId="159321204">
    <w:abstractNumId w:val="44"/>
  </w:num>
  <w:num w:numId="37" w16cid:durableId="1860658939">
    <w:abstractNumId w:val="19"/>
  </w:num>
  <w:num w:numId="38" w16cid:durableId="1999728315">
    <w:abstractNumId w:val="5"/>
  </w:num>
  <w:num w:numId="39" w16cid:durableId="1218668497">
    <w:abstractNumId w:val="42"/>
  </w:num>
  <w:num w:numId="40" w16cid:durableId="2111385696">
    <w:abstractNumId w:val="29"/>
  </w:num>
  <w:num w:numId="41" w16cid:durableId="1768427319">
    <w:abstractNumId w:val="39"/>
  </w:num>
  <w:num w:numId="42" w16cid:durableId="1830515672">
    <w:abstractNumId w:val="36"/>
  </w:num>
  <w:num w:numId="43" w16cid:durableId="1316303654">
    <w:abstractNumId w:val="30"/>
  </w:num>
  <w:num w:numId="44" w16cid:durableId="1679573410">
    <w:abstractNumId w:val="9"/>
  </w:num>
  <w:num w:numId="45" w16cid:durableId="1190949761">
    <w:abstractNumId w:val="21"/>
  </w:num>
  <w:num w:numId="46" w16cid:durableId="1191140052">
    <w:abstractNumId w:val="0"/>
  </w:num>
  <w:num w:numId="47" w16cid:durableId="1620527754">
    <w:abstractNumId w:val="28"/>
  </w:num>
  <w:num w:numId="48" w16cid:durableId="1292593258">
    <w:abstractNumId w:val="45"/>
  </w:num>
  <w:num w:numId="49" w16cid:durableId="263000321">
    <w:abstractNumId w:val="1"/>
  </w:num>
  <w:num w:numId="50" w16cid:durableId="1145506605">
    <w:abstractNumId w:val="27"/>
  </w:num>
  <w:num w:numId="51" w16cid:durableId="1697534727">
    <w:abstractNumId w:val="47"/>
  </w:num>
  <w:num w:numId="52" w16cid:durableId="1180119854">
    <w:abstractNumId w:val="3"/>
  </w:num>
  <w:num w:numId="53" w16cid:durableId="822090468">
    <w:abstractNumId w:val="16"/>
  </w:num>
  <w:num w:numId="54" w16cid:durableId="1153523857">
    <w:abstractNumId w:val="43"/>
  </w:num>
  <w:num w:numId="55" w16cid:durableId="1098868243">
    <w:abstractNumId w:val="7"/>
  </w:num>
  <w:num w:numId="56" w16cid:durableId="781538426">
    <w:abstractNumId w:val="4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2871"/>
    <w:rsid w:val="000040DC"/>
    <w:rsid w:val="00013373"/>
    <w:rsid w:val="000151EF"/>
    <w:rsid w:val="00017E3F"/>
    <w:rsid w:val="000216A8"/>
    <w:rsid w:val="000239F5"/>
    <w:rsid w:val="00026CA8"/>
    <w:rsid w:val="000338E2"/>
    <w:rsid w:val="00033DEE"/>
    <w:rsid w:val="00044599"/>
    <w:rsid w:val="00044B77"/>
    <w:rsid w:val="00047231"/>
    <w:rsid w:val="0005307D"/>
    <w:rsid w:val="000537C8"/>
    <w:rsid w:val="00056392"/>
    <w:rsid w:val="000616A5"/>
    <w:rsid w:val="0006282C"/>
    <w:rsid w:val="00071B71"/>
    <w:rsid w:val="00074FEE"/>
    <w:rsid w:val="00077013"/>
    <w:rsid w:val="00080668"/>
    <w:rsid w:val="00083CA5"/>
    <w:rsid w:val="0008612A"/>
    <w:rsid w:val="00086851"/>
    <w:rsid w:val="00090E18"/>
    <w:rsid w:val="00094815"/>
    <w:rsid w:val="00094DB3"/>
    <w:rsid w:val="0009570C"/>
    <w:rsid w:val="000A0CE8"/>
    <w:rsid w:val="000A10BC"/>
    <w:rsid w:val="000A1B61"/>
    <w:rsid w:val="000B0056"/>
    <w:rsid w:val="000B71E1"/>
    <w:rsid w:val="000C2614"/>
    <w:rsid w:val="000C3C7B"/>
    <w:rsid w:val="000C62FA"/>
    <w:rsid w:val="000D0F93"/>
    <w:rsid w:val="000E1B29"/>
    <w:rsid w:val="000F40EE"/>
    <w:rsid w:val="000F5546"/>
    <w:rsid w:val="000F75B2"/>
    <w:rsid w:val="00101C82"/>
    <w:rsid w:val="00101CFA"/>
    <w:rsid w:val="00101DDB"/>
    <w:rsid w:val="00106416"/>
    <w:rsid w:val="00110481"/>
    <w:rsid w:val="001121C6"/>
    <w:rsid w:val="001127C9"/>
    <w:rsid w:val="00114E5E"/>
    <w:rsid w:val="00115B88"/>
    <w:rsid w:val="00116EDE"/>
    <w:rsid w:val="00120DF0"/>
    <w:rsid w:val="00126C99"/>
    <w:rsid w:val="00132F6A"/>
    <w:rsid w:val="00133913"/>
    <w:rsid w:val="001342E6"/>
    <w:rsid w:val="001344CC"/>
    <w:rsid w:val="00136995"/>
    <w:rsid w:val="00140221"/>
    <w:rsid w:val="00147B87"/>
    <w:rsid w:val="00163F73"/>
    <w:rsid w:val="001642FC"/>
    <w:rsid w:val="0016496B"/>
    <w:rsid w:val="00164F52"/>
    <w:rsid w:val="00165839"/>
    <w:rsid w:val="0017091E"/>
    <w:rsid w:val="00172B9E"/>
    <w:rsid w:val="001743E2"/>
    <w:rsid w:val="001745F8"/>
    <w:rsid w:val="00180FD9"/>
    <w:rsid w:val="00181112"/>
    <w:rsid w:val="0018220A"/>
    <w:rsid w:val="001838CF"/>
    <w:rsid w:val="00183BF9"/>
    <w:rsid w:val="001868EE"/>
    <w:rsid w:val="00187FAE"/>
    <w:rsid w:val="00190C0E"/>
    <w:rsid w:val="001948DF"/>
    <w:rsid w:val="00195510"/>
    <w:rsid w:val="001A1172"/>
    <w:rsid w:val="001A3BA4"/>
    <w:rsid w:val="001A3CB2"/>
    <w:rsid w:val="001A6010"/>
    <w:rsid w:val="001A6D1F"/>
    <w:rsid w:val="001B0757"/>
    <w:rsid w:val="001B1AAD"/>
    <w:rsid w:val="001B1EBE"/>
    <w:rsid w:val="001B30CF"/>
    <w:rsid w:val="001C1DBE"/>
    <w:rsid w:val="001C5568"/>
    <w:rsid w:val="001C5662"/>
    <w:rsid w:val="001C5B57"/>
    <w:rsid w:val="001C75B7"/>
    <w:rsid w:val="001D1AB1"/>
    <w:rsid w:val="001E30F6"/>
    <w:rsid w:val="001F6114"/>
    <w:rsid w:val="001F7CF4"/>
    <w:rsid w:val="002026BE"/>
    <w:rsid w:val="00202ABA"/>
    <w:rsid w:val="0020315D"/>
    <w:rsid w:val="00203785"/>
    <w:rsid w:val="002060F3"/>
    <w:rsid w:val="00217EE5"/>
    <w:rsid w:val="002213CD"/>
    <w:rsid w:val="00224E4A"/>
    <w:rsid w:val="00225E6F"/>
    <w:rsid w:val="00227C43"/>
    <w:rsid w:val="00231C17"/>
    <w:rsid w:val="002335BD"/>
    <w:rsid w:val="00235F5C"/>
    <w:rsid w:val="00242D3D"/>
    <w:rsid w:val="00245C2E"/>
    <w:rsid w:val="0025001B"/>
    <w:rsid w:val="0025241F"/>
    <w:rsid w:val="0025547B"/>
    <w:rsid w:val="00257AF3"/>
    <w:rsid w:val="00267E48"/>
    <w:rsid w:val="0027138B"/>
    <w:rsid w:val="0027147F"/>
    <w:rsid w:val="0027480E"/>
    <w:rsid w:val="00277B56"/>
    <w:rsid w:val="002823A5"/>
    <w:rsid w:val="00283C1A"/>
    <w:rsid w:val="0028792B"/>
    <w:rsid w:val="00290BDE"/>
    <w:rsid w:val="0029242F"/>
    <w:rsid w:val="00292D38"/>
    <w:rsid w:val="0029346E"/>
    <w:rsid w:val="00295E62"/>
    <w:rsid w:val="00295EF3"/>
    <w:rsid w:val="00296B4D"/>
    <w:rsid w:val="0029762B"/>
    <w:rsid w:val="002A19F5"/>
    <w:rsid w:val="002A3630"/>
    <w:rsid w:val="002B472D"/>
    <w:rsid w:val="002B4922"/>
    <w:rsid w:val="002B7E5C"/>
    <w:rsid w:val="002C1365"/>
    <w:rsid w:val="002C22C3"/>
    <w:rsid w:val="002C2D19"/>
    <w:rsid w:val="002D10FA"/>
    <w:rsid w:val="002D4C55"/>
    <w:rsid w:val="002E1FEC"/>
    <w:rsid w:val="002E6DED"/>
    <w:rsid w:val="002E716A"/>
    <w:rsid w:val="002F08FA"/>
    <w:rsid w:val="00300956"/>
    <w:rsid w:val="00300E24"/>
    <w:rsid w:val="00302509"/>
    <w:rsid w:val="0030419E"/>
    <w:rsid w:val="00305877"/>
    <w:rsid w:val="00312130"/>
    <w:rsid w:val="003131A6"/>
    <w:rsid w:val="00314C78"/>
    <w:rsid w:val="00315709"/>
    <w:rsid w:val="00315B5F"/>
    <w:rsid w:val="003169BA"/>
    <w:rsid w:val="00317187"/>
    <w:rsid w:val="00323CD4"/>
    <w:rsid w:val="0032499A"/>
    <w:rsid w:val="003300A5"/>
    <w:rsid w:val="00330BAC"/>
    <w:rsid w:val="00330E6B"/>
    <w:rsid w:val="003341F7"/>
    <w:rsid w:val="00335530"/>
    <w:rsid w:val="003364F0"/>
    <w:rsid w:val="003428C8"/>
    <w:rsid w:val="00342F6B"/>
    <w:rsid w:val="00356F45"/>
    <w:rsid w:val="00360073"/>
    <w:rsid w:val="003619EC"/>
    <w:rsid w:val="00366B74"/>
    <w:rsid w:val="00372944"/>
    <w:rsid w:val="0038281E"/>
    <w:rsid w:val="00394A68"/>
    <w:rsid w:val="003A02FA"/>
    <w:rsid w:val="003A32C1"/>
    <w:rsid w:val="003A5185"/>
    <w:rsid w:val="003A710A"/>
    <w:rsid w:val="003A712D"/>
    <w:rsid w:val="003A7D6E"/>
    <w:rsid w:val="003B0982"/>
    <w:rsid w:val="003B659E"/>
    <w:rsid w:val="003B77EA"/>
    <w:rsid w:val="003C1934"/>
    <w:rsid w:val="003C4E2C"/>
    <w:rsid w:val="003C56BE"/>
    <w:rsid w:val="003C6F13"/>
    <w:rsid w:val="003C787E"/>
    <w:rsid w:val="003E20B0"/>
    <w:rsid w:val="003E3E88"/>
    <w:rsid w:val="003E5842"/>
    <w:rsid w:val="003F0EDF"/>
    <w:rsid w:val="003F3534"/>
    <w:rsid w:val="003F7F09"/>
    <w:rsid w:val="003F7F53"/>
    <w:rsid w:val="00404C4C"/>
    <w:rsid w:val="00413A00"/>
    <w:rsid w:val="0041423F"/>
    <w:rsid w:val="00414F81"/>
    <w:rsid w:val="0042023C"/>
    <w:rsid w:val="0042293C"/>
    <w:rsid w:val="004250ED"/>
    <w:rsid w:val="00427323"/>
    <w:rsid w:val="00431D3F"/>
    <w:rsid w:val="00436A0F"/>
    <w:rsid w:val="00437150"/>
    <w:rsid w:val="0043750A"/>
    <w:rsid w:val="00437F2C"/>
    <w:rsid w:val="00446B15"/>
    <w:rsid w:val="0044791C"/>
    <w:rsid w:val="00454B23"/>
    <w:rsid w:val="004571C0"/>
    <w:rsid w:val="00457E1F"/>
    <w:rsid w:val="00463655"/>
    <w:rsid w:val="00472C0E"/>
    <w:rsid w:val="004732E9"/>
    <w:rsid w:val="004778A4"/>
    <w:rsid w:val="004854BB"/>
    <w:rsid w:val="004947FD"/>
    <w:rsid w:val="00496606"/>
    <w:rsid w:val="004A159B"/>
    <w:rsid w:val="004A352B"/>
    <w:rsid w:val="004A3E16"/>
    <w:rsid w:val="004C3E75"/>
    <w:rsid w:val="004C4C8D"/>
    <w:rsid w:val="004D3FC6"/>
    <w:rsid w:val="004D58CB"/>
    <w:rsid w:val="004E36E7"/>
    <w:rsid w:val="004E490C"/>
    <w:rsid w:val="004E4EB5"/>
    <w:rsid w:val="004E5E66"/>
    <w:rsid w:val="004E6ECB"/>
    <w:rsid w:val="004E7ADB"/>
    <w:rsid w:val="004E7C8E"/>
    <w:rsid w:val="004E7D2E"/>
    <w:rsid w:val="004F0D89"/>
    <w:rsid w:val="004F1790"/>
    <w:rsid w:val="004F496E"/>
    <w:rsid w:val="00500E74"/>
    <w:rsid w:val="00503B4D"/>
    <w:rsid w:val="00504EE9"/>
    <w:rsid w:val="005112A5"/>
    <w:rsid w:val="00522635"/>
    <w:rsid w:val="005250E6"/>
    <w:rsid w:val="00527786"/>
    <w:rsid w:val="0053007B"/>
    <w:rsid w:val="0053077E"/>
    <w:rsid w:val="00542D23"/>
    <w:rsid w:val="0054381E"/>
    <w:rsid w:val="0054442C"/>
    <w:rsid w:val="00550285"/>
    <w:rsid w:val="00552DC7"/>
    <w:rsid w:val="00562492"/>
    <w:rsid w:val="0056321C"/>
    <w:rsid w:val="0056779C"/>
    <w:rsid w:val="005677D0"/>
    <w:rsid w:val="00572879"/>
    <w:rsid w:val="00572A20"/>
    <w:rsid w:val="00577B01"/>
    <w:rsid w:val="00581B7B"/>
    <w:rsid w:val="00583007"/>
    <w:rsid w:val="005836F8"/>
    <w:rsid w:val="00583753"/>
    <w:rsid w:val="005914D8"/>
    <w:rsid w:val="005918FA"/>
    <w:rsid w:val="00592A86"/>
    <w:rsid w:val="00596999"/>
    <w:rsid w:val="005A320E"/>
    <w:rsid w:val="005A4E2F"/>
    <w:rsid w:val="005B4801"/>
    <w:rsid w:val="005B67C1"/>
    <w:rsid w:val="005C23A4"/>
    <w:rsid w:val="005C4DDA"/>
    <w:rsid w:val="005C6883"/>
    <w:rsid w:val="005D08EE"/>
    <w:rsid w:val="005D1CDF"/>
    <w:rsid w:val="005D2BB7"/>
    <w:rsid w:val="005E00D3"/>
    <w:rsid w:val="005E61A8"/>
    <w:rsid w:val="005E7865"/>
    <w:rsid w:val="005F6419"/>
    <w:rsid w:val="005F79EA"/>
    <w:rsid w:val="006041AA"/>
    <w:rsid w:val="006104DD"/>
    <w:rsid w:val="0061171D"/>
    <w:rsid w:val="006130B5"/>
    <w:rsid w:val="006145F5"/>
    <w:rsid w:val="00614660"/>
    <w:rsid w:val="0061486D"/>
    <w:rsid w:val="00615142"/>
    <w:rsid w:val="0061669B"/>
    <w:rsid w:val="00617400"/>
    <w:rsid w:val="006245ED"/>
    <w:rsid w:val="00625615"/>
    <w:rsid w:val="0062680D"/>
    <w:rsid w:val="006268B6"/>
    <w:rsid w:val="00626E0F"/>
    <w:rsid w:val="00626ED3"/>
    <w:rsid w:val="00627320"/>
    <w:rsid w:val="00632D29"/>
    <w:rsid w:val="00634ED3"/>
    <w:rsid w:val="00635C35"/>
    <w:rsid w:val="00642A45"/>
    <w:rsid w:val="00645591"/>
    <w:rsid w:val="00655291"/>
    <w:rsid w:val="00664950"/>
    <w:rsid w:val="00665F06"/>
    <w:rsid w:val="00667498"/>
    <w:rsid w:val="00683220"/>
    <w:rsid w:val="006867CA"/>
    <w:rsid w:val="00686C20"/>
    <w:rsid w:val="00687FA0"/>
    <w:rsid w:val="0069179D"/>
    <w:rsid w:val="006934DF"/>
    <w:rsid w:val="006955F0"/>
    <w:rsid w:val="0069663B"/>
    <w:rsid w:val="006A02D1"/>
    <w:rsid w:val="006A3C11"/>
    <w:rsid w:val="006B44C1"/>
    <w:rsid w:val="006B552D"/>
    <w:rsid w:val="006B7010"/>
    <w:rsid w:val="006B72DB"/>
    <w:rsid w:val="006C3095"/>
    <w:rsid w:val="006C3250"/>
    <w:rsid w:val="006C3B27"/>
    <w:rsid w:val="006C3E71"/>
    <w:rsid w:val="006C5F33"/>
    <w:rsid w:val="006E1151"/>
    <w:rsid w:val="006E16E1"/>
    <w:rsid w:val="006E4F87"/>
    <w:rsid w:val="006E6311"/>
    <w:rsid w:val="006E7A93"/>
    <w:rsid w:val="006F02AB"/>
    <w:rsid w:val="006F127B"/>
    <w:rsid w:val="006F6053"/>
    <w:rsid w:val="00700816"/>
    <w:rsid w:val="00700FAA"/>
    <w:rsid w:val="00706612"/>
    <w:rsid w:val="0071022C"/>
    <w:rsid w:val="007145FF"/>
    <w:rsid w:val="00715B2A"/>
    <w:rsid w:val="00721255"/>
    <w:rsid w:val="00724059"/>
    <w:rsid w:val="00725FDA"/>
    <w:rsid w:val="007304F9"/>
    <w:rsid w:val="00740323"/>
    <w:rsid w:val="00744577"/>
    <w:rsid w:val="007450F1"/>
    <w:rsid w:val="007461FF"/>
    <w:rsid w:val="00751515"/>
    <w:rsid w:val="007545A5"/>
    <w:rsid w:val="00754E5A"/>
    <w:rsid w:val="007555AA"/>
    <w:rsid w:val="007626B7"/>
    <w:rsid w:val="007630CA"/>
    <w:rsid w:val="007815CA"/>
    <w:rsid w:val="0078212B"/>
    <w:rsid w:val="00783C23"/>
    <w:rsid w:val="00784DF6"/>
    <w:rsid w:val="00785232"/>
    <w:rsid w:val="00791DD2"/>
    <w:rsid w:val="0079295E"/>
    <w:rsid w:val="00793BC4"/>
    <w:rsid w:val="00796383"/>
    <w:rsid w:val="007A0541"/>
    <w:rsid w:val="007A1267"/>
    <w:rsid w:val="007A194C"/>
    <w:rsid w:val="007A4018"/>
    <w:rsid w:val="007B186C"/>
    <w:rsid w:val="007B266B"/>
    <w:rsid w:val="007B34BB"/>
    <w:rsid w:val="007C1696"/>
    <w:rsid w:val="007C3ED0"/>
    <w:rsid w:val="007C5618"/>
    <w:rsid w:val="007C6D99"/>
    <w:rsid w:val="007D0326"/>
    <w:rsid w:val="007D248A"/>
    <w:rsid w:val="007E13B5"/>
    <w:rsid w:val="007E5168"/>
    <w:rsid w:val="007E7762"/>
    <w:rsid w:val="007F2FAB"/>
    <w:rsid w:val="007F54B9"/>
    <w:rsid w:val="007F61DC"/>
    <w:rsid w:val="00801408"/>
    <w:rsid w:val="0080362B"/>
    <w:rsid w:val="008058DD"/>
    <w:rsid w:val="00806A76"/>
    <w:rsid w:val="0080728C"/>
    <w:rsid w:val="0080759A"/>
    <w:rsid w:val="00811C9D"/>
    <w:rsid w:val="00814510"/>
    <w:rsid w:val="00815413"/>
    <w:rsid w:val="00816C80"/>
    <w:rsid w:val="00821541"/>
    <w:rsid w:val="00821CC8"/>
    <w:rsid w:val="00822410"/>
    <w:rsid w:val="00825CCD"/>
    <w:rsid w:val="00830DD0"/>
    <w:rsid w:val="00832A2B"/>
    <w:rsid w:val="008366E7"/>
    <w:rsid w:val="00836B23"/>
    <w:rsid w:val="00841A16"/>
    <w:rsid w:val="00841BCD"/>
    <w:rsid w:val="00851A8E"/>
    <w:rsid w:val="0085365B"/>
    <w:rsid w:val="00854C68"/>
    <w:rsid w:val="00856B28"/>
    <w:rsid w:val="008577DF"/>
    <w:rsid w:val="00863EC4"/>
    <w:rsid w:val="00864264"/>
    <w:rsid w:val="008826C1"/>
    <w:rsid w:val="00882D60"/>
    <w:rsid w:val="008947DF"/>
    <w:rsid w:val="00895BDB"/>
    <w:rsid w:val="008A1BF7"/>
    <w:rsid w:val="008A5B0E"/>
    <w:rsid w:val="008B0961"/>
    <w:rsid w:val="008B130D"/>
    <w:rsid w:val="008C1AF3"/>
    <w:rsid w:val="008C5455"/>
    <w:rsid w:val="008D111D"/>
    <w:rsid w:val="008D1AF4"/>
    <w:rsid w:val="008D42A6"/>
    <w:rsid w:val="008E0B2E"/>
    <w:rsid w:val="008E578B"/>
    <w:rsid w:val="008E5D54"/>
    <w:rsid w:val="008E5DA5"/>
    <w:rsid w:val="008E7885"/>
    <w:rsid w:val="008F1C86"/>
    <w:rsid w:val="008F624A"/>
    <w:rsid w:val="008F76BC"/>
    <w:rsid w:val="0090091A"/>
    <w:rsid w:val="00900B1E"/>
    <w:rsid w:val="009042BD"/>
    <w:rsid w:val="00905AED"/>
    <w:rsid w:val="00914007"/>
    <w:rsid w:val="009242CE"/>
    <w:rsid w:val="009277A0"/>
    <w:rsid w:val="00927E88"/>
    <w:rsid w:val="009337E4"/>
    <w:rsid w:val="00936159"/>
    <w:rsid w:val="00943383"/>
    <w:rsid w:val="0095086E"/>
    <w:rsid w:val="009660B6"/>
    <w:rsid w:val="009716DA"/>
    <w:rsid w:val="009719D8"/>
    <w:rsid w:val="00977E1D"/>
    <w:rsid w:val="00984411"/>
    <w:rsid w:val="009845A7"/>
    <w:rsid w:val="009934DB"/>
    <w:rsid w:val="00995CD2"/>
    <w:rsid w:val="009A492D"/>
    <w:rsid w:val="009A5421"/>
    <w:rsid w:val="009A71F8"/>
    <w:rsid w:val="009B0573"/>
    <w:rsid w:val="009B4463"/>
    <w:rsid w:val="009B6A73"/>
    <w:rsid w:val="009B7C21"/>
    <w:rsid w:val="009C7063"/>
    <w:rsid w:val="009D0356"/>
    <w:rsid w:val="009D0F0C"/>
    <w:rsid w:val="009D2504"/>
    <w:rsid w:val="009D29FB"/>
    <w:rsid w:val="009D39EB"/>
    <w:rsid w:val="009D52D8"/>
    <w:rsid w:val="009E09FB"/>
    <w:rsid w:val="009E1E24"/>
    <w:rsid w:val="009E52C8"/>
    <w:rsid w:val="009E6BE6"/>
    <w:rsid w:val="009E7A7D"/>
    <w:rsid w:val="009F279B"/>
    <w:rsid w:val="009F5F4B"/>
    <w:rsid w:val="00A01A53"/>
    <w:rsid w:val="00A026CF"/>
    <w:rsid w:val="00A04992"/>
    <w:rsid w:val="00A04DB6"/>
    <w:rsid w:val="00A07F57"/>
    <w:rsid w:val="00A12EE0"/>
    <w:rsid w:val="00A135B8"/>
    <w:rsid w:val="00A147AA"/>
    <w:rsid w:val="00A154FC"/>
    <w:rsid w:val="00A21D71"/>
    <w:rsid w:val="00A22B78"/>
    <w:rsid w:val="00A23D26"/>
    <w:rsid w:val="00A25AE5"/>
    <w:rsid w:val="00A37002"/>
    <w:rsid w:val="00A4355E"/>
    <w:rsid w:val="00A456BF"/>
    <w:rsid w:val="00A46C09"/>
    <w:rsid w:val="00A50F26"/>
    <w:rsid w:val="00A52AD0"/>
    <w:rsid w:val="00A56E0C"/>
    <w:rsid w:val="00A6780E"/>
    <w:rsid w:val="00A7363E"/>
    <w:rsid w:val="00A74FCA"/>
    <w:rsid w:val="00A84452"/>
    <w:rsid w:val="00A9062B"/>
    <w:rsid w:val="00AA1B0E"/>
    <w:rsid w:val="00AA47B6"/>
    <w:rsid w:val="00AA7478"/>
    <w:rsid w:val="00AA7595"/>
    <w:rsid w:val="00AB1C03"/>
    <w:rsid w:val="00AB2840"/>
    <w:rsid w:val="00AC163B"/>
    <w:rsid w:val="00AC33F6"/>
    <w:rsid w:val="00AC38A3"/>
    <w:rsid w:val="00AC4197"/>
    <w:rsid w:val="00AC44C3"/>
    <w:rsid w:val="00AC5CA7"/>
    <w:rsid w:val="00AC6587"/>
    <w:rsid w:val="00AC6A83"/>
    <w:rsid w:val="00AC71EE"/>
    <w:rsid w:val="00AD0AA0"/>
    <w:rsid w:val="00AD19D4"/>
    <w:rsid w:val="00AE2BA5"/>
    <w:rsid w:val="00AE56B1"/>
    <w:rsid w:val="00AE6D09"/>
    <w:rsid w:val="00AF0B20"/>
    <w:rsid w:val="00AF21A2"/>
    <w:rsid w:val="00AF48A8"/>
    <w:rsid w:val="00AF4DC5"/>
    <w:rsid w:val="00AF7282"/>
    <w:rsid w:val="00AF7A7C"/>
    <w:rsid w:val="00AFA219"/>
    <w:rsid w:val="00B03941"/>
    <w:rsid w:val="00B118F3"/>
    <w:rsid w:val="00B13B3E"/>
    <w:rsid w:val="00B408B6"/>
    <w:rsid w:val="00B40BDA"/>
    <w:rsid w:val="00B44C45"/>
    <w:rsid w:val="00B465FF"/>
    <w:rsid w:val="00B472B3"/>
    <w:rsid w:val="00B542DA"/>
    <w:rsid w:val="00B5545B"/>
    <w:rsid w:val="00B577FD"/>
    <w:rsid w:val="00B61B35"/>
    <w:rsid w:val="00B63BD6"/>
    <w:rsid w:val="00B677D7"/>
    <w:rsid w:val="00B71899"/>
    <w:rsid w:val="00B73862"/>
    <w:rsid w:val="00B73F43"/>
    <w:rsid w:val="00B81533"/>
    <w:rsid w:val="00B85780"/>
    <w:rsid w:val="00B90E14"/>
    <w:rsid w:val="00B93BF9"/>
    <w:rsid w:val="00B950AF"/>
    <w:rsid w:val="00BA6B66"/>
    <w:rsid w:val="00BA6E48"/>
    <w:rsid w:val="00BB0617"/>
    <w:rsid w:val="00BC08F3"/>
    <w:rsid w:val="00BC1604"/>
    <w:rsid w:val="00BC2C78"/>
    <w:rsid w:val="00BC327A"/>
    <w:rsid w:val="00BC58CF"/>
    <w:rsid w:val="00BC6C3B"/>
    <w:rsid w:val="00BD20BE"/>
    <w:rsid w:val="00BE0AF6"/>
    <w:rsid w:val="00BE118B"/>
    <w:rsid w:val="00BE1F03"/>
    <w:rsid w:val="00BE2C4D"/>
    <w:rsid w:val="00BE58A7"/>
    <w:rsid w:val="00BF017C"/>
    <w:rsid w:val="00BF15FE"/>
    <w:rsid w:val="00BF1B0E"/>
    <w:rsid w:val="00BF2218"/>
    <w:rsid w:val="00BF2FCF"/>
    <w:rsid w:val="00C02B64"/>
    <w:rsid w:val="00C0365A"/>
    <w:rsid w:val="00C0426B"/>
    <w:rsid w:val="00C045DF"/>
    <w:rsid w:val="00C05256"/>
    <w:rsid w:val="00C06F4B"/>
    <w:rsid w:val="00C12C3F"/>
    <w:rsid w:val="00C25AE6"/>
    <w:rsid w:val="00C26D43"/>
    <w:rsid w:val="00C31F99"/>
    <w:rsid w:val="00C34659"/>
    <w:rsid w:val="00C35D02"/>
    <w:rsid w:val="00C36A11"/>
    <w:rsid w:val="00C410D2"/>
    <w:rsid w:val="00C46548"/>
    <w:rsid w:val="00C467BF"/>
    <w:rsid w:val="00C47D0A"/>
    <w:rsid w:val="00C574D5"/>
    <w:rsid w:val="00C5780B"/>
    <w:rsid w:val="00C72E0B"/>
    <w:rsid w:val="00C73F32"/>
    <w:rsid w:val="00C74A86"/>
    <w:rsid w:val="00C77BF7"/>
    <w:rsid w:val="00C80BFB"/>
    <w:rsid w:val="00C865B7"/>
    <w:rsid w:val="00C87462"/>
    <w:rsid w:val="00C94CB2"/>
    <w:rsid w:val="00CA180C"/>
    <w:rsid w:val="00CA66D7"/>
    <w:rsid w:val="00CB1EFB"/>
    <w:rsid w:val="00CB22B2"/>
    <w:rsid w:val="00CB2884"/>
    <w:rsid w:val="00CC2BB0"/>
    <w:rsid w:val="00CC2F4D"/>
    <w:rsid w:val="00CC3005"/>
    <w:rsid w:val="00CC3299"/>
    <w:rsid w:val="00CC3EE2"/>
    <w:rsid w:val="00CD5776"/>
    <w:rsid w:val="00CD7492"/>
    <w:rsid w:val="00CE3A6B"/>
    <w:rsid w:val="00CE4796"/>
    <w:rsid w:val="00CF7DBA"/>
    <w:rsid w:val="00D00211"/>
    <w:rsid w:val="00D00343"/>
    <w:rsid w:val="00D00E06"/>
    <w:rsid w:val="00D01E66"/>
    <w:rsid w:val="00D06309"/>
    <w:rsid w:val="00D06BE0"/>
    <w:rsid w:val="00D108C3"/>
    <w:rsid w:val="00D13554"/>
    <w:rsid w:val="00D15718"/>
    <w:rsid w:val="00D278A7"/>
    <w:rsid w:val="00D321B5"/>
    <w:rsid w:val="00D33065"/>
    <w:rsid w:val="00D351EA"/>
    <w:rsid w:val="00D40288"/>
    <w:rsid w:val="00D43403"/>
    <w:rsid w:val="00D459F0"/>
    <w:rsid w:val="00D5133B"/>
    <w:rsid w:val="00D5270B"/>
    <w:rsid w:val="00D53E02"/>
    <w:rsid w:val="00D570CC"/>
    <w:rsid w:val="00D608F6"/>
    <w:rsid w:val="00D62E71"/>
    <w:rsid w:val="00D6430D"/>
    <w:rsid w:val="00D66188"/>
    <w:rsid w:val="00D731F6"/>
    <w:rsid w:val="00D7364C"/>
    <w:rsid w:val="00D740CA"/>
    <w:rsid w:val="00D74928"/>
    <w:rsid w:val="00D80288"/>
    <w:rsid w:val="00D82C0E"/>
    <w:rsid w:val="00D85728"/>
    <w:rsid w:val="00D95481"/>
    <w:rsid w:val="00D959B3"/>
    <w:rsid w:val="00D96BCE"/>
    <w:rsid w:val="00DA17DB"/>
    <w:rsid w:val="00DA1BA1"/>
    <w:rsid w:val="00DB291A"/>
    <w:rsid w:val="00DB4F7F"/>
    <w:rsid w:val="00DB5C23"/>
    <w:rsid w:val="00DC0751"/>
    <w:rsid w:val="00DC4690"/>
    <w:rsid w:val="00DC5E74"/>
    <w:rsid w:val="00DC7A13"/>
    <w:rsid w:val="00DC7F8E"/>
    <w:rsid w:val="00DD1C5C"/>
    <w:rsid w:val="00DD45AE"/>
    <w:rsid w:val="00DD461C"/>
    <w:rsid w:val="00DE42F1"/>
    <w:rsid w:val="00DE54CC"/>
    <w:rsid w:val="00DE7C72"/>
    <w:rsid w:val="00DF2997"/>
    <w:rsid w:val="00DF632B"/>
    <w:rsid w:val="00E10BC4"/>
    <w:rsid w:val="00E1415D"/>
    <w:rsid w:val="00E148FD"/>
    <w:rsid w:val="00E14F3F"/>
    <w:rsid w:val="00E21C30"/>
    <w:rsid w:val="00E34018"/>
    <w:rsid w:val="00E437D2"/>
    <w:rsid w:val="00E455A7"/>
    <w:rsid w:val="00E55751"/>
    <w:rsid w:val="00E64C4F"/>
    <w:rsid w:val="00E66B00"/>
    <w:rsid w:val="00E74571"/>
    <w:rsid w:val="00E77C3B"/>
    <w:rsid w:val="00E80C5D"/>
    <w:rsid w:val="00E87279"/>
    <w:rsid w:val="00E908B1"/>
    <w:rsid w:val="00EA10C9"/>
    <w:rsid w:val="00EA2311"/>
    <w:rsid w:val="00EA616E"/>
    <w:rsid w:val="00EB0982"/>
    <w:rsid w:val="00EB3486"/>
    <w:rsid w:val="00EB4035"/>
    <w:rsid w:val="00EB53FE"/>
    <w:rsid w:val="00EC02D0"/>
    <w:rsid w:val="00EC3856"/>
    <w:rsid w:val="00EC46D8"/>
    <w:rsid w:val="00EC7BC3"/>
    <w:rsid w:val="00ED7600"/>
    <w:rsid w:val="00EE5A17"/>
    <w:rsid w:val="00EE7517"/>
    <w:rsid w:val="00EF34F8"/>
    <w:rsid w:val="00EF6073"/>
    <w:rsid w:val="00EF698B"/>
    <w:rsid w:val="00F00071"/>
    <w:rsid w:val="00F01575"/>
    <w:rsid w:val="00F060E5"/>
    <w:rsid w:val="00F1362C"/>
    <w:rsid w:val="00F205BD"/>
    <w:rsid w:val="00F24B12"/>
    <w:rsid w:val="00F316EC"/>
    <w:rsid w:val="00F3175D"/>
    <w:rsid w:val="00F334F2"/>
    <w:rsid w:val="00F3375B"/>
    <w:rsid w:val="00F36EF5"/>
    <w:rsid w:val="00F414F1"/>
    <w:rsid w:val="00F41597"/>
    <w:rsid w:val="00F508B8"/>
    <w:rsid w:val="00F51124"/>
    <w:rsid w:val="00F51586"/>
    <w:rsid w:val="00F5217C"/>
    <w:rsid w:val="00F532EC"/>
    <w:rsid w:val="00F53D24"/>
    <w:rsid w:val="00F57969"/>
    <w:rsid w:val="00F61A44"/>
    <w:rsid w:val="00F643B3"/>
    <w:rsid w:val="00F70EF9"/>
    <w:rsid w:val="00F75DAC"/>
    <w:rsid w:val="00F8215E"/>
    <w:rsid w:val="00F824F5"/>
    <w:rsid w:val="00F83C2D"/>
    <w:rsid w:val="00F9374D"/>
    <w:rsid w:val="00F94DEA"/>
    <w:rsid w:val="00FA2CDA"/>
    <w:rsid w:val="00FB688C"/>
    <w:rsid w:val="00FB7902"/>
    <w:rsid w:val="00FC29B9"/>
    <w:rsid w:val="00FC6081"/>
    <w:rsid w:val="00FC6E4D"/>
    <w:rsid w:val="00FC6FD3"/>
    <w:rsid w:val="00FD018C"/>
    <w:rsid w:val="00FD2498"/>
    <w:rsid w:val="00FD747C"/>
    <w:rsid w:val="00FE1F1F"/>
    <w:rsid w:val="00FE305C"/>
    <w:rsid w:val="00FE7DD9"/>
    <w:rsid w:val="00FF0301"/>
    <w:rsid w:val="00FF4E33"/>
    <w:rsid w:val="010CA372"/>
    <w:rsid w:val="0121C715"/>
    <w:rsid w:val="0124CFB0"/>
    <w:rsid w:val="0166858E"/>
    <w:rsid w:val="020628DC"/>
    <w:rsid w:val="02C4F0F6"/>
    <w:rsid w:val="02CBE69B"/>
    <w:rsid w:val="0319905E"/>
    <w:rsid w:val="0323D50E"/>
    <w:rsid w:val="03EA4930"/>
    <w:rsid w:val="046C28F0"/>
    <w:rsid w:val="047BBEF2"/>
    <w:rsid w:val="0492EFBE"/>
    <w:rsid w:val="049FDAB2"/>
    <w:rsid w:val="04BF67A9"/>
    <w:rsid w:val="04FC143D"/>
    <w:rsid w:val="052614AA"/>
    <w:rsid w:val="05ABC200"/>
    <w:rsid w:val="05BA0D2C"/>
    <w:rsid w:val="05FF0F9D"/>
    <w:rsid w:val="0656EA70"/>
    <w:rsid w:val="07ADE56C"/>
    <w:rsid w:val="07D8DC70"/>
    <w:rsid w:val="08439E73"/>
    <w:rsid w:val="0870D6D9"/>
    <w:rsid w:val="0890B1DA"/>
    <w:rsid w:val="0892FB11"/>
    <w:rsid w:val="08973830"/>
    <w:rsid w:val="08C25C63"/>
    <w:rsid w:val="09483661"/>
    <w:rsid w:val="0953F572"/>
    <w:rsid w:val="09568F23"/>
    <w:rsid w:val="095C630A"/>
    <w:rsid w:val="09E69A24"/>
    <w:rsid w:val="0AFEE4F8"/>
    <w:rsid w:val="0B08BD07"/>
    <w:rsid w:val="0B62E934"/>
    <w:rsid w:val="0BC41398"/>
    <w:rsid w:val="0BD5BC52"/>
    <w:rsid w:val="0C882DF2"/>
    <w:rsid w:val="0CA03A3B"/>
    <w:rsid w:val="0CFAC040"/>
    <w:rsid w:val="0D1658F3"/>
    <w:rsid w:val="0D1BB62B"/>
    <w:rsid w:val="0D3D24BF"/>
    <w:rsid w:val="0D89AB75"/>
    <w:rsid w:val="0D947D7D"/>
    <w:rsid w:val="0DC3B89E"/>
    <w:rsid w:val="0DC70A8A"/>
    <w:rsid w:val="0E54FB8F"/>
    <w:rsid w:val="0E5FE80A"/>
    <w:rsid w:val="0E6969D4"/>
    <w:rsid w:val="0F878FFB"/>
    <w:rsid w:val="10064264"/>
    <w:rsid w:val="102ED273"/>
    <w:rsid w:val="10366330"/>
    <w:rsid w:val="1066BC70"/>
    <w:rsid w:val="10A344A2"/>
    <w:rsid w:val="10FEDA82"/>
    <w:rsid w:val="1108961F"/>
    <w:rsid w:val="111A4339"/>
    <w:rsid w:val="1132A14D"/>
    <w:rsid w:val="113DD021"/>
    <w:rsid w:val="1160E754"/>
    <w:rsid w:val="116D0436"/>
    <w:rsid w:val="125DC288"/>
    <w:rsid w:val="129037CE"/>
    <w:rsid w:val="13483BF3"/>
    <w:rsid w:val="14A54424"/>
    <w:rsid w:val="14BE0E7A"/>
    <w:rsid w:val="15D036DC"/>
    <w:rsid w:val="15DF904D"/>
    <w:rsid w:val="1666E00F"/>
    <w:rsid w:val="16678E8B"/>
    <w:rsid w:val="169406F5"/>
    <w:rsid w:val="177B0C6D"/>
    <w:rsid w:val="185EF54F"/>
    <w:rsid w:val="18B62DCC"/>
    <w:rsid w:val="19095A01"/>
    <w:rsid w:val="19376F9D"/>
    <w:rsid w:val="193D1BBA"/>
    <w:rsid w:val="194CEDB8"/>
    <w:rsid w:val="19D74A0F"/>
    <w:rsid w:val="1A6B71CF"/>
    <w:rsid w:val="1AA3A7FF"/>
    <w:rsid w:val="1AC41313"/>
    <w:rsid w:val="1B65ED5A"/>
    <w:rsid w:val="1B9D53AC"/>
    <w:rsid w:val="1BB57FEA"/>
    <w:rsid w:val="1BE2E213"/>
    <w:rsid w:val="1C26AA12"/>
    <w:rsid w:val="1C26DC44"/>
    <w:rsid w:val="1C51D94E"/>
    <w:rsid w:val="1CA12286"/>
    <w:rsid w:val="1CBA75A1"/>
    <w:rsid w:val="1CBFB091"/>
    <w:rsid w:val="1D59BD6B"/>
    <w:rsid w:val="1D6CBFC3"/>
    <w:rsid w:val="1DB6F93A"/>
    <w:rsid w:val="1E4AFF8F"/>
    <w:rsid w:val="1E629B56"/>
    <w:rsid w:val="1F18BC6D"/>
    <w:rsid w:val="1F6D5C44"/>
    <w:rsid w:val="1F9620A3"/>
    <w:rsid w:val="200ACA09"/>
    <w:rsid w:val="2074DD06"/>
    <w:rsid w:val="20C257D5"/>
    <w:rsid w:val="20E64610"/>
    <w:rsid w:val="20FDDDF4"/>
    <w:rsid w:val="217DF978"/>
    <w:rsid w:val="21D8A901"/>
    <w:rsid w:val="225B0D13"/>
    <w:rsid w:val="229D737A"/>
    <w:rsid w:val="22C11AD2"/>
    <w:rsid w:val="232016DD"/>
    <w:rsid w:val="238075FF"/>
    <w:rsid w:val="238B74F1"/>
    <w:rsid w:val="2396536A"/>
    <w:rsid w:val="23F16F67"/>
    <w:rsid w:val="2419C28A"/>
    <w:rsid w:val="2476E5B7"/>
    <w:rsid w:val="24CDE6CF"/>
    <w:rsid w:val="24CE444E"/>
    <w:rsid w:val="24F9EDC1"/>
    <w:rsid w:val="25DBA001"/>
    <w:rsid w:val="25F3996E"/>
    <w:rsid w:val="2609F6ED"/>
    <w:rsid w:val="261C9D9B"/>
    <w:rsid w:val="26345EDF"/>
    <w:rsid w:val="26391A4C"/>
    <w:rsid w:val="267D6883"/>
    <w:rsid w:val="267F1CA2"/>
    <w:rsid w:val="26E4C3D2"/>
    <w:rsid w:val="27240123"/>
    <w:rsid w:val="273C5F37"/>
    <w:rsid w:val="2751634C"/>
    <w:rsid w:val="27605DBA"/>
    <w:rsid w:val="2797AD8A"/>
    <w:rsid w:val="279F306D"/>
    <w:rsid w:val="27FA6DD4"/>
    <w:rsid w:val="28117DEB"/>
    <w:rsid w:val="286FBE03"/>
    <w:rsid w:val="2887AC63"/>
    <w:rsid w:val="28AFC64A"/>
    <w:rsid w:val="28BB4251"/>
    <w:rsid w:val="28D90651"/>
    <w:rsid w:val="28E28412"/>
    <w:rsid w:val="28FDD807"/>
    <w:rsid w:val="29100EFD"/>
    <w:rsid w:val="291466F3"/>
    <w:rsid w:val="292EC8BF"/>
    <w:rsid w:val="29B3F91E"/>
    <w:rsid w:val="29B584A2"/>
    <w:rsid w:val="29C5359D"/>
    <w:rsid w:val="2A173506"/>
    <w:rsid w:val="2A1C2BA2"/>
    <w:rsid w:val="2A93B5DA"/>
    <w:rsid w:val="2BE94E37"/>
    <w:rsid w:val="2C267399"/>
    <w:rsid w:val="2D051BED"/>
    <w:rsid w:val="2D0A9EC1"/>
    <w:rsid w:val="2D60EA0F"/>
    <w:rsid w:val="2DBA2A6C"/>
    <w:rsid w:val="2E0EDFA9"/>
    <w:rsid w:val="2E83CF7C"/>
    <w:rsid w:val="2EB27A1D"/>
    <w:rsid w:val="2EBFEBB6"/>
    <w:rsid w:val="2ED4291C"/>
    <w:rsid w:val="2ED9B15F"/>
    <w:rsid w:val="2F346A5B"/>
    <w:rsid w:val="2F46D9A4"/>
    <w:rsid w:val="2FB6051C"/>
    <w:rsid w:val="2FE5CB97"/>
    <w:rsid w:val="308F3AC6"/>
    <w:rsid w:val="314F1078"/>
    <w:rsid w:val="3165CBB7"/>
    <w:rsid w:val="316B1FBC"/>
    <w:rsid w:val="322CCCCE"/>
    <w:rsid w:val="325446C4"/>
    <w:rsid w:val="327629E1"/>
    <w:rsid w:val="32BF951D"/>
    <w:rsid w:val="339781CE"/>
    <w:rsid w:val="33B8D277"/>
    <w:rsid w:val="34692827"/>
    <w:rsid w:val="34FFE961"/>
    <w:rsid w:val="35AE59F5"/>
    <w:rsid w:val="360963AF"/>
    <w:rsid w:val="36F9F0A6"/>
    <w:rsid w:val="3762FBFB"/>
    <w:rsid w:val="38F34B90"/>
    <w:rsid w:val="390EA994"/>
    <w:rsid w:val="3A254C0A"/>
    <w:rsid w:val="3A351087"/>
    <w:rsid w:val="3A6D79EA"/>
    <w:rsid w:val="3A776791"/>
    <w:rsid w:val="3A810848"/>
    <w:rsid w:val="3A992325"/>
    <w:rsid w:val="3AC6986E"/>
    <w:rsid w:val="3B4D0949"/>
    <w:rsid w:val="3BE55DEB"/>
    <w:rsid w:val="3BFD5758"/>
    <w:rsid w:val="3C4BAF49"/>
    <w:rsid w:val="3C6A0A97"/>
    <w:rsid w:val="3C8F31C1"/>
    <w:rsid w:val="3CD69793"/>
    <w:rsid w:val="3DAE1AD1"/>
    <w:rsid w:val="3DE80981"/>
    <w:rsid w:val="3E51AE93"/>
    <w:rsid w:val="3E5C2564"/>
    <w:rsid w:val="3E7DFC54"/>
    <w:rsid w:val="3EAA72C4"/>
    <w:rsid w:val="3F19CCE7"/>
    <w:rsid w:val="3F3460A2"/>
    <w:rsid w:val="405C2956"/>
    <w:rsid w:val="4087E484"/>
    <w:rsid w:val="419A2678"/>
    <w:rsid w:val="42DAA66B"/>
    <w:rsid w:val="43629C3D"/>
    <w:rsid w:val="438E8841"/>
    <w:rsid w:val="43C51178"/>
    <w:rsid w:val="43FC22E4"/>
    <w:rsid w:val="4400B030"/>
    <w:rsid w:val="44BEBD25"/>
    <w:rsid w:val="44C6271A"/>
    <w:rsid w:val="456EC2B1"/>
    <w:rsid w:val="4579E6B8"/>
    <w:rsid w:val="45CF7260"/>
    <w:rsid w:val="45EF8981"/>
    <w:rsid w:val="4649387D"/>
    <w:rsid w:val="46722CE4"/>
    <w:rsid w:val="468026B4"/>
    <w:rsid w:val="46D07E06"/>
    <w:rsid w:val="46DFEC7A"/>
    <w:rsid w:val="4745196A"/>
    <w:rsid w:val="47CCA13E"/>
    <w:rsid w:val="485A7180"/>
    <w:rsid w:val="4872CF94"/>
    <w:rsid w:val="48769247"/>
    <w:rsid w:val="4962AF1E"/>
    <w:rsid w:val="4967CC2C"/>
    <w:rsid w:val="4974CFF3"/>
    <w:rsid w:val="498F81A9"/>
    <w:rsid w:val="49A9362E"/>
    <w:rsid w:val="49AB4A0C"/>
    <w:rsid w:val="49C76967"/>
    <w:rsid w:val="49CDD893"/>
    <w:rsid w:val="49DDC7CF"/>
    <w:rsid w:val="4BC9F254"/>
    <w:rsid w:val="4C37C1D0"/>
    <w:rsid w:val="4C4A6027"/>
    <w:rsid w:val="4CF99B53"/>
    <w:rsid w:val="4D580202"/>
    <w:rsid w:val="4D5B3300"/>
    <w:rsid w:val="4D682985"/>
    <w:rsid w:val="4D6BB655"/>
    <w:rsid w:val="4D8BC427"/>
    <w:rsid w:val="4E55D1E3"/>
    <w:rsid w:val="4E84055C"/>
    <w:rsid w:val="4F2B2199"/>
    <w:rsid w:val="4F75CB4D"/>
    <w:rsid w:val="4F926BD0"/>
    <w:rsid w:val="4FA7DB48"/>
    <w:rsid w:val="5009FF62"/>
    <w:rsid w:val="50733314"/>
    <w:rsid w:val="51267EFF"/>
    <w:rsid w:val="51BAC940"/>
    <w:rsid w:val="51CA106E"/>
    <w:rsid w:val="52049024"/>
    <w:rsid w:val="5225800E"/>
    <w:rsid w:val="5256F8AC"/>
    <w:rsid w:val="526A9BFB"/>
    <w:rsid w:val="52A394C1"/>
    <w:rsid w:val="5321A686"/>
    <w:rsid w:val="5337E19E"/>
    <w:rsid w:val="5360E5CB"/>
    <w:rsid w:val="5397E694"/>
    <w:rsid w:val="53E150CD"/>
    <w:rsid w:val="54866A8B"/>
    <w:rsid w:val="54FD40EE"/>
    <w:rsid w:val="5552A34C"/>
    <w:rsid w:val="556E69DD"/>
    <w:rsid w:val="55BB27B1"/>
    <w:rsid w:val="55D87E38"/>
    <w:rsid w:val="568A4A85"/>
    <w:rsid w:val="568E0792"/>
    <w:rsid w:val="56BB0514"/>
    <w:rsid w:val="570B1EFF"/>
    <w:rsid w:val="58657765"/>
    <w:rsid w:val="58C255B1"/>
    <w:rsid w:val="59335022"/>
    <w:rsid w:val="59870616"/>
    <w:rsid w:val="59AD176F"/>
    <w:rsid w:val="59C839B2"/>
    <w:rsid w:val="59F0A3DD"/>
    <w:rsid w:val="59F0F4DF"/>
    <w:rsid w:val="59FCFAD9"/>
    <w:rsid w:val="5A3A4308"/>
    <w:rsid w:val="5A491E1E"/>
    <w:rsid w:val="5AA5CA91"/>
    <w:rsid w:val="5B4A9A46"/>
    <w:rsid w:val="5B78809B"/>
    <w:rsid w:val="5C7BEACE"/>
    <w:rsid w:val="5CBF0A9F"/>
    <w:rsid w:val="5CF2355D"/>
    <w:rsid w:val="5CFC1A26"/>
    <w:rsid w:val="5D907D2D"/>
    <w:rsid w:val="5DBE2122"/>
    <w:rsid w:val="5DC73BA1"/>
    <w:rsid w:val="5E1E12D9"/>
    <w:rsid w:val="5E26351C"/>
    <w:rsid w:val="5E55C1B2"/>
    <w:rsid w:val="5F231A2B"/>
    <w:rsid w:val="5F3773F2"/>
    <w:rsid w:val="5F3BC520"/>
    <w:rsid w:val="5F9AAA70"/>
    <w:rsid w:val="5F9AFAAB"/>
    <w:rsid w:val="5FAD6F39"/>
    <w:rsid w:val="601BFFCA"/>
    <w:rsid w:val="60447987"/>
    <w:rsid w:val="60587F6E"/>
    <w:rsid w:val="6068D96E"/>
    <w:rsid w:val="60A47875"/>
    <w:rsid w:val="60A4CA4F"/>
    <w:rsid w:val="60DB38C1"/>
    <w:rsid w:val="619F2BEA"/>
    <w:rsid w:val="61FC88CB"/>
    <w:rsid w:val="62530FCD"/>
    <w:rsid w:val="627FEC8C"/>
    <w:rsid w:val="62870E21"/>
    <w:rsid w:val="63740A6B"/>
    <w:rsid w:val="640243EB"/>
    <w:rsid w:val="6428EE0A"/>
    <w:rsid w:val="645B3A9E"/>
    <w:rsid w:val="6506C764"/>
    <w:rsid w:val="653F68FF"/>
    <w:rsid w:val="6599D27C"/>
    <w:rsid w:val="6666299F"/>
    <w:rsid w:val="6694841C"/>
    <w:rsid w:val="6717277F"/>
    <w:rsid w:val="67D167F8"/>
    <w:rsid w:val="682AC8E1"/>
    <w:rsid w:val="687459E5"/>
    <w:rsid w:val="6874BCCD"/>
    <w:rsid w:val="690DB746"/>
    <w:rsid w:val="692B6A13"/>
    <w:rsid w:val="69419F88"/>
    <w:rsid w:val="694359C0"/>
    <w:rsid w:val="6978E0F7"/>
    <w:rsid w:val="69EB0EB7"/>
    <w:rsid w:val="6A51179C"/>
    <w:rsid w:val="6A604CC1"/>
    <w:rsid w:val="6A678AFC"/>
    <w:rsid w:val="6A80CA31"/>
    <w:rsid w:val="6AB4AB28"/>
    <w:rsid w:val="6AC17B68"/>
    <w:rsid w:val="6B1B11C5"/>
    <w:rsid w:val="6B89FE47"/>
    <w:rsid w:val="6BC4E59B"/>
    <w:rsid w:val="6C41A0D9"/>
    <w:rsid w:val="6C49705E"/>
    <w:rsid w:val="6C9301DE"/>
    <w:rsid w:val="6CC793F7"/>
    <w:rsid w:val="6DB311D6"/>
    <w:rsid w:val="6DF047E4"/>
    <w:rsid w:val="6E490041"/>
    <w:rsid w:val="6F159A7B"/>
    <w:rsid w:val="6FD558BB"/>
    <w:rsid w:val="6FD88D4C"/>
    <w:rsid w:val="70115FF7"/>
    <w:rsid w:val="702F72F4"/>
    <w:rsid w:val="703477B5"/>
    <w:rsid w:val="70CC466B"/>
    <w:rsid w:val="70DA3AE3"/>
    <w:rsid w:val="7142C2E9"/>
    <w:rsid w:val="71FE6A86"/>
    <w:rsid w:val="7215D67D"/>
    <w:rsid w:val="7219BF6C"/>
    <w:rsid w:val="7220F4B7"/>
    <w:rsid w:val="722545AA"/>
    <w:rsid w:val="725690D1"/>
    <w:rsid w:val="72722F61"/>
    <w:rsid w:val="728D7A45"/>
    <w:rsid w:val="72B6FC58"/>
    <w:rsid w:val="7305A6E7"/>
    <w:rsid w:val="7318A938"/>
    <w:rsid w:val="7335A8DB"/>
    <w:rsid w:val="744B1807"/>
    <w:rsid w:val="74CEF0FB"/>
    <w:rsid w:val="7556A62B"/>
    <w:rsid w:val="7582614C"/>
    <w:rsid w:val="758F9595"/>
    <w:rsid w:val="7626584E"/>
    <w:rsid w:val="771B08C0"/>
    <w:rsid w:val="773366D4"/>
    <w:rsid w:val="77A5F9A5"/>
    <w:rsid w:val="77C0D6E1"/>
    <w:rsid w:val="77F931BD"/>
    <w:rsid w:val="782A94D9"/>
    <w:rsid w:val="78547FC0"/>
    <w:rsid w:val="7857DEA5"/>
    <w:rsid w:val="786369E2"/>
    <w:rsid w:val="7890CC0B"/>
    <w:rsid w:val="78A4CB11"/>
    <w:rsid w:val="78D4940A"/>
    <w:rsid w:val="78DD180D"/>
    <w:rsid w:val="7958665D"/>
    <w:rsid w:val="79E01D99"/>
    <w:rsid w:val="7AD3D855"/>
    <w:rsid w:val="7B58FFD8"/>
    <w:rsid w:val="7BED0B1A"/>
    <w:rsid w:val="7BFED0CF"/>
    <w:rsid w:val="7C9045AE"/>
    <w:rsid w:val="7CF268B9"/>
    <w:rsid w:val="7D28B6F6"/>
    <w:rsid w:val="7D36FD29"/>
    <w:rsid w:val="7D3F1A10"/>
    <w:rsid w:val="7D77C330"/>
    <w:rsid w:val="7D943008"/>
    <w:rsid w:val="7E3C83F8"/>
    <w:rsid w:val="7ECA96A2"/>
    <w:rsid w:val="7F1EC63F"/>
    <w:rsid w:val="7F3F11F0"/>
    <w:rsid w:val="7F4B5D72"/>
    <w:rsid w:val="7FCE00D5"/>
    <w:rsid w:val="7FEC843D"/>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15:docId w15:val="{EE4EEFC5-72BE-48C7-A647-785C07E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E2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F">
    <w:name w:val="TF"/>
    <w:basedOn w:val="TH"/>
    <w:link w:val="TFChar"/>
    <w:rsid w:val="002213CD"/>
    <w:pPr>
      <w:keepNext w:val="0"/>
      <w:spacing w:before="0" w:after="240"/>
    </w:pPr>
  </w:style>
  <w:style w:type="paragraph" w:customStyle="1" w:styleId="TH">
    <w:name w:val="TH"/>
    <w:basedOn w:val="Normal"/>
    <w:link w:val="THChar"/>
    <w:qFormat/>
    <w:rsid w:val="002213CD"/>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val="en-GB"/>
    </w:rPr>
  </w:style>
  <w:style w:type="character" w:customStyle="1" w:styleId="THChar">
    <w:name w:val="TH Char"/>
    <w:link w:val="TH"/>
    <w:qFormat/>
    <w:locked/>
    <w:rsid w:val="002213CD"/>
    <w:rPr>
      <w:rFonts w:ascii="Arial" w:eastAsia="SimSun" w:hAnsi="Arial" w:cs="Times New Roman"/>
      <w:b/>
      <w:sz w:val="20"/>
      <w:szCs w:val="20"/>
      <w:lang w:val="en-GB"/>
    </w:rPr>
  </w:style>
  <w:style w:type="character" w:customStyle="1" w:styleId="TFChar">
    <w:name w:val="TF Char"/>
    <w:link w:val="TF"/>
    <w:rsid w:val="002213CD"/>
    <w:rPr>
      <w:rFonts w:ascii="Arial" w:eastAsia="SimSun" w:hAnsi="Arial" w:cs="Times New Roman"/>
      <w:b/>
      <w:sz w:val="20"/>
      <w:szCs w:val="20"/>
      <w:lang w:val="en-GB"/>
    </w:rPr>
  </w:style>
  <w:style w:type="paragraph" w:customStyle="1" w:styleId="paragraph">
    <w:name w:val="paragraph"/>
    <w:basedOn w:val="Normal"/>
    <w:rsid w:val="00D96BCE"/>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D96BCE"/>
  </w:style>
  <w:style w:type="paragraph" w:styleId="Revision">
    <w:name w:val="Revision"/>
    <w:hidden/>
    <w:uiPriority w:val="99"/>
    <w:semiHidden/>
    <w:rsid w:val="00583007"/>
    <w:pPr>
      <w:spacing w:after="0" w:line="240" w:lineRule="auto"/>
    </w:pPr>
    <w:rPr>
      <w:rFonts w:ascii="Times New Roman" w:hAnsi="Times New Roman"/>
      <w:sz w:val="20"/>
    </w:rPr>
  </w:style>
  <w:style w:type="paragraph" w:styleId="List2">
    <w:name w:val="List 2"/>
    <w:basedOn w:val="List"/>
    <w:rsid w:val="00572879"/>
    <w:pPr>
      <w:spacing w:after="180"/>
      <w:ind w:left="851" w:hanging="284"/>
      <w:contextualSpacing w:val="0"/>
      <w:jc w:val="both"/>
    </w:pPr>
    <w:rPr>
      <w:rFonts w:cs="Times New Roman"/>
      <w:szCs w:val="20"/>
      <w:lang w:val="en-GB"/>
    </w:rPr>
  </w:style>
  <w:style w:type="paragraph" w:styleId="List">
    <w:name w:val="List"/>
    <w:basedOn w:val="Normal"/>
    <w:uiPriority w:val="99"/>
    <w:semiHidden/>
    <w:unhideWhenUsed/>
    <w:rsid w:val="00572879"/>
    <w:pPr>
      <w:ind w:left="283" w:hanging="283"/>
      <w:contextualSpacing/>
    </w:pPr>
  </w:style>
  <w:style w:type="paragraph" w:customStyle="1" w:styleId="B1">
    <w:name w:val="B1"/>
    <w:basedOn w:val="List"/>
    <w:rsid w:val="0057287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customStyle="1" w:styleId="EX">
    <w:name w:val="EX"/>
    <w:basedOn w:val="Normal"/>
    <w:rsid w:val="00821541"/>
    <w:pPr>
      <w:keepLines/>
      <w:tabs>
        <w:tab w:val="num" w:pos="369"/>
      </w:tabs>
      <w:spacing w:after="0" w:line="240" w:lineRule="auto"/>
      <w:ind w:left="369" w:hanging="369"/>
    </w:pPr>
    <w:rPr>
      <w:rFonts w:eastAsia="Times New Roman" w:cs="Times New Roman"/>
      <w:sz w:val="24"/>
      <w:szCs w:val="24"/>
      <w:lang w:eastAsia="zh-CN"/>
    </w:rPr>
  </w:style>
  <w:style w:type="paragraph" w:customStyle="1" w:styleId="EQ">
    <w:name w:val="EQ"/>
    <w:basedOn w:val="Normal"/>
    <w:next w:val="Normal"/>
    <w:link w:val="EQChar"/>
    <w:qFormat/>
    <w:rsid w:val="00AC6587"/>
    <w:pPr>
      <w:keepLines/>
      <w:tabs>
        <w:tab w:val="center" w:pos="4536"/>
        <w:tab w:val="right" w:pos="9072"/>
      </w:tabs>
      <w:spacing w:after="180" w:line="240" w:lineRule="auto"/>
    </w:pPr>
    <w:rPr>
      <w:rFonts w:eastAsia="Times New Roman" w:cs="Times New Roman"/>
      <w:noProof/>
      <w:szCs w:val="20"/>
      <w:lang w:val="en-GB" w:eastAsia="ko-KR"/>
    </w:rPr>
  </w:style>
  <w:style w:type="character" w:customStyle="1" w:styleId="EQChar">
    <w:name w:val="EQ Char"/>
    <w:link w:val="EQ"/>
    <w:qFormat/>
    <w:locked/>
    <w:rsid w:val="00AC6587"/>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1018238470">
      <w:bodyDiv w:val="1"/>
      <w:marLeft w:val="0"/>
      <w:marRight w:val="0"/>
      <w:marTop w:val="0"/>
      <w:marBottom w:val="0"/>
      <w:divBdr>
        <w:top w:val="none" w:sz="0" w:space="0" w:color="auto"/>
        <w:left w:val="none" w:sz="0" w:space="0" w:color="auto"/>
        <w:bottom w:val="none" w:sz="0" w:space="0" w:color="auto"/>
        <w:right w:val="none" w:sz="0" w:space="0" w:color="auto"/>
      </w:divBdr>
      <w:divsChild>
        <w:div w:id="1305307325">
          <w:marLeft w:val="0"/>
          <w:marRight w:val="0"/>
          <w:marTop w:val="0"/>
          <w:marBottom w:val="0"/>
          <w:divBdr>
            <w:top w:val="none" w:sz="0" w:space="0" w:color="auto"/>
            <w:left w:val="none" w:sz="0" w:space="0" w:color="auto"/>
            <w:bottom w:val="none" w:sz="0" w:space="0" w:color="auto"/>
            <w:right w:val="none" w:sz="0" w:space="0" w:color="auto"/>
          </w:divBdr>
        </w:div>
        <w:div w:id="1390377162">
          <w:marLeft w:val="0"/>
          <w:marRight w:val="0"/>
          <w:marTop w:val="0"/>
          <w:marBottom w:val="0"/>
          <w:divBdr>
            <w:top w:val="none" w:sz="0" w:space="0" w:color="auto"/>
            <w:left w:val="none" w:sz="0" w:space="0" w:color="auto"/>
            <w:bottom w:val="none" w:sz="0" w:space="0" w:color="auto"/>
            <w:right w:val="none" w:sz="0" w:space="0" w:color="auto"/>
          </w:divBdr>
        </w:div>
        <w:div w:id="2004702881">
          <w:marLeft w:val="0"/>
          <w:marRight w:val="0"/>
          <w:marTop w:val="0"/>
          <w:marBottom w:val="0"/>
          <w:divBdr>
            <w:top w:val="none" w:sz="0" w:space="0" w:color="auto"/>
            <w:left w:val="none" w:sz="0" w:space="0" w:color="auto"/>
            <w:bottom w:val="none" w:sz="0" w:space="0" w:color="auto"/>
            <w:right w:val="none" w:sz="0" w:space="0" w:color="auto"/>
          </w:divBdr>
        </w:div>
        <w:div w:id="1840920548">
          <w:marLeft w:val="0"/>
          <w:marRight w:val="0"/>
          <w:marTop w:val="0"/>
          <w:marBottom w:val="0"/>
          <w:divBdr>
            <w:top w:val="none" w:sz="0" w:space="0" w:color="auto"/>
            <w:left w:val="none" w:sz="0" w:space="0" w:color="auto"/>
            <w:bottom w:val="none" w:sz="0" w:space="0" w:color="auto"/>
            <w:right w:val="none" w:sz="0" w:space="0" w:color="auto"/>
          </w:divBdr>
        </w:div>
      </w:divsChild>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00981996">
      <w:bodyDiv w:val="1"/>
      <w:marLeft w:val="0"/>
      <w:marRight w:val="0"/>
      <w:marTop w:val="0"/>
      <w:marBottom w:val="0"/>
      <w:divBdr>
        <w:top w:val="none" w:sz="0" w:space="0" w:color="auto"/>
        <w:left w:val="none" w:sz="0" w:space="0" w:color="auto"/>
        <w:bottom w:val="none" w:sz="0" w:space="0" w:color="auto"/>
        <w:right w:val="none" w:sz="0" w:space="0" w:color="auto"/>
      </w:divBdr>
      <w:divsChild>
        <w:div w:id="1015666">
          <w:marLeft w:val="0"/>
          <w:marRight w:val="0"/>
          <w:marTop w:val="0"/>
          <w:marBottom w:val="0"/>
          <w:divBdr>
            <w:top w:val="none" w:sz="0" w:space="0" w:color="auto"/>
            <w:left w:val="none" w:sz="0" w:space="0" w:color="auto"/>
            <w:bottom w:val="none" w:sz="0" w:space="0" w:color="auto"/>
            <w:right w:val="none" w:sz="0" w:space="0" w:color="auto"/>
          </w:divBdr>
          <w:divsChild>
            <w:div w:id="843669424">
              <w:marLeft w:val="-75"/>
              <w:marRight w:val="0"/>
              <w:marTop w:val="30"/>
              <w:marBottom w:val="30"/>
              <w:divBdr>
                <w:top w:val="none" w:sz="0" w:space="0" w:color="auto"/>
                <w:left w:val="none" w:sz="0" w:space="0" w:color="auto"/>
                <w:bottom w:val="none" w:sz="0" w:space="0" w:color="auto"/>
                <w:right w:val="none" w:sz="0" w:space="0" w:color="auto"/>
              </w:divBdr>
              <w:divsChild>
                <w:div w:id="20594504">
                  <w:marLeft w:val="0"/>
                  <w:marRight w:val="0"/>
                  <w:marTop w:val="0"/>
                  <w:marBottom w:val="0"/>
                  <w:divBdr>
                    <w:top w:val="none" w:sz="0" w:space="0" w:color="auto"/>
                    <w:left w:val="none" w:sz="0" w:space="0" w:color="auto"/>
                    <w:bottom w:val="none" w:sz="0" w:space="0" w:color="auto"/>
                    <w:right w:val="none" w:sz="0" w:space="0" w:color="auto"/>
                  </w:divBdr>
                  <w:divsChild>
                    <w:div w:id="901137006">
                      <w:marLeft w:val="0"/>
                      <w:marRight w:val="0"/>
                      <w:marTop w:val="0"/>
                      <w:marBottom w:val="0"/>
                      <w:divBdr>
                        <w:top w:val="none" w:sz="0" w:space="0" w:color="auto"/>
                        <w:left w:val="none" w:sz="0" w:space="0" w:color="auto"/>
                        <w:bottom w:val="none" w:sz="0" w:space="0" w:color="auto"/>
                        <w:right w:val="none" w:sz="0" w:space="0" w:color="auto"/>
                      </w:divBdr>
                    </w:div>
                  </w:divsChild>
                </w:div>
                <w:div w:id="129521365">
                  <w:marLeft w:val="0"/>
                  <w:marRight w:val="0"/>
                  <w:marTop w:val="0"/>
                  <w:marBottom w:val="0"/>
                  <w:divBdr>
                    <w:top w:val="none" w:sz="0" w:space="0" w:color="auto"/>
                    <w:left w:val="none" w:sz="0" w:space="0" w:color="auto"/>
                    <w:bottom w:val="none" w:sz="0" w:space="0" w:color="auto"/>
                    <w:right w:val="none" w:sz="0" w:space="0" w:color="auto"/>
                  </w:divBdr>
                  <w:divsChild>
                    <w:div w:id="1378581032">
                      <w:marLeft w:val="0"/>
                      <w:marRight w:val="0"/>
                      <w:marTop w:val="0"/>
                      <w:marBottom w:val="0"/>
                      <w:divBdr>
                        <w:top w:val="none" w:sz="0" w:space="0" w:color="auto"/>
                        <w:left w:val="none" w:sz="0" w:space="0" w:color="auto"/>
                        <w:bottom w:val="none" w:sz="0" w:space="0" w:color="auto"/>
                        <w:right w:val="none" w:sz="0" w:space="0" w:color="auto"/>
                      </w:divBdr>
                    </w:div>
                  </w:divsChild>
                </w:div>
                <w:div w:id="254215546">
                  <w:marLeft w:val="0"/>
                  <w:marRight w:val="0"/>
                  <w:marTop w:val="0"/>
                  <w:marBottom w:val="0"/>
                  <w:divBdr>
                    <w:top w:val="none" w:sz="0" w:space="0" w:color="auto"/>
                    <w:left w:val="none" w:sz="0" w:space="0" w:color="auto"/>
                    <w:bottom w:val="none" w:sz="0" w:space="0" w:color="auto"/>
                    <w:right w:val="none" w:sz="0" w:space="0" w:color="auto"/>
                  </w:divBdr>
                  <w:divsChild>
                    <w:div w:id="44917634">
                      <w:marLeft w:val="0"/>
                      <w:marRight w:val="0"/>
                      <w:marTop w:val="0"/>
                      <w:marBottom w:val="0"/>
                      <w:divBdr>
                        <w:top w:val="none" w:sz="0" w:space="0" w:color="auto"/>
                        <w:left w:val="none" w:sz="0" w:space="0" w:color="auto"/>
                        <w:bottom w:val="none" w:sz="0" w:space="0" w:color="auto"/>
                        <w:right w:val="none" w:sz="0" w:space="0" w:color="auto"/>
                      </w:divBdr>
                    </w:div>
                  </w:divsChild>
                </w:div>
                <w:div w:id="472988012">
                  <w:marLeft w:val="0"/>
                  <w:marRight w:val="0"/>
                  <w:marTop w:val="0"/>
                  <w:marBottom w:val="0"/>
                  <w:divBdr>
                    <w:top w:val="none" w:sz="0" w:space="0" w:color="auto"/>
                    <w:left w:val="none" w:sz="0" w:space="0" w:color="auto"/>
                    <w:bottom w:val="none" w:sz="0" w:space="0" w:color="auto"/>
                    <w:right w:val="none" w:sz="0" w:space="0" w:color="auto"/>
                  </w:divBdr>
                  <w:divsChild>
                    <w:div w:id="1883517576">
                      <w:marLeft w:val="0"/>
                      <w:marRight w:val="0"/>
                      <w:marTop w:val="0"/>
                      <w:marBottom w:val="0"/>
                      <w:divBdr>
                        <w:top w:val="none" w:sz="0" w:space="0" w:color="auto"/>
                        <w:left w:val="none" w:sz="0" w:space="0" w:color="auto"/>
                        <w:bottom w:val="none" w:sz="0" w:space="0" w:color="auto"/>
                        <w:right w:val="none" w:sz="0" w:space="0" w:color="auto"/>
                      </w:divBdr>
                    </w:div>
                  </w:divsChild>
                </w:div>
                <w:div w:id="495610520">
                  <w:marLeft w:val="0"/>
                  <w:marRight w:val="0"/>
                  <w:marTop w:val="0"/>
                  <w:marBottom w:val="0"/>
                  <w:divBdr>
                    <w:top w:val="none" w:sz="0" w:space="0" w:color="auto"/>
                    <w:left w:val="none" w:sz="0" w:space="0" w:color="auto"/>
                    <w:bottom w:val="none" w:sz="0" w:space="0" w:color="auto"/>
                    <w:right w:val="none" w:sz="0" w:space="0" w:color="auto"/>
                  </w:divBdr>
                  <w:divsChild>
                    <w:div w:id="1224370911">
                      <w:marLeft w:val="0"/>
                      <w:marRight w:val="0"/>
                      <w:marTop w:val="0"/>
                      <w:marBottom w:val="0"/>
                      <w:divBdr>
                        <w:top w:val="none" w:sz="0" w:space="0" w:color="auto"/>
                        <w:left w:val="none" w:sz="0" w:space="0" w:color="auto"/>
                        <w:bottom w:val="none" w:sz="0" w:space="0" w:color="auto"/>
                        <w:right w:val="none" w:sz="0" w:space="0" w:color="auto"/>
                      </w:divBdr>
                    </w:div>
                  </w:divsChild>
                </w:div>
                <w:div w:id="537399392">
                  <w:marLeft w:val="0"/>
                  <w:marRight w:val="0"/>
                  <w:marTop w:val="0"/>
                  <w:marBottom w:val="0"/>
                  <w:divBdr>
                    <w:top w:val="none" w:sz="0" w:space="0" w:color="auto"/>
                    <w:left w:val="none" w:sz="0" w:space="0" w:color="auto"/>
                    <w:bottom w:val="none" w:sz="0" w:space="0" w:color="auto"/>
                    <w:right w:val="none" w:sz="0" w:space="0" w:color="auto"/>
                  </w:divBdr>
                  <w:divsChild>
                    <w:div w:id="359745158">
                      <w:marLeft w:val="0"/>
                      <w:marRight w:val="0"/>
                      <w:marTop w:val="0"/>
                      <w:marBottom w:val="0"/>
                      <w:divBdr>
                        <w:top w:val="none" w:sz="0" w:space="0" w:color="auto"/>
                        <w:left w:val="none" w:sz="0" w:space="0" w:color="auto"/>
                        <w:bottom w:val="none" w:sz="0" w:space="0" w:color="auto"/>
                        <w:right w:val="none" w:sz="0" w:space="0" w:color="auto"/>
                      </w:divBdr>
                    </w:div>
                  </w:divsChild>
                </w:div>
                <w:div w:id="687219143">
                  <w:marLeft w:val="0"/>
                  <w:marRight w:val="0"/>
                  <w:marTop w:val="0"/>
                  <w:marBottom w:val="0"/>
                  <w:divBdr>
                    <w:top w:val="none" w:sz="0" w:space="0" w:color="auto"/>
                    <w:left w:val="none" w:sz="0" w:space="0" w:color="auto"/>
                    <w:bottom w:val="none" w:sz="0" w:space="0" w:color="auto"/>
                    <w:right w:val="none" w:sz="0" w:space="0" w:color="auto"/>
                  </w:divBdr>
                  <w:divsChild>
                    <w:div w:id="1550146868">
                      <w:marLeft w:val="0"/>
                      <w:marRight w:val="0"/>
                      <w:marTop w:val="0"/>
                      <w:marBottom w:val="0"/>
                      <w:divBdr>
                        <w:top w:val="none" w:sz="0" w:space="0" w:color="auto"/>
                        <w:left w:val="none" w:sz="0" w:space="0" w:color="auto"/>
                        <w:bottom w:val="none" w:sz="0" w:space="0" w:color="auto"/>
                        <w:right w:val="none" w:sz="0" w:space="0" w:color="auto"/>
                      </w:divBdr>
                    </w:div>
                  </w:divsChild>
                </w:div>
                <w:div w:id="732001309">
                  <w:marLeft w:val="0"/>
                  <w:marRight w:val="0"/>
                  <w:marTop w:val="0"/>
                  <w:marBottom w:val="0"/>
                  <w:divBdr>
                    <w:top w:val="none" w:sz="0" w:space="0" w:color="auto"/>
                    <w:left w:val="none" w:sz="0" w:space="0" w:color="auto"/>
                    <w:bottom w:val="none" w:sz="0" w:space="0" w:color="auto"/>
                    <w:right w:val="none" w:sz="0" w:space="0" w:color="auto"/>
                  </w:divBdr>
                  <w:divsChild>
                    <w:div w:id="1024670495">
                      <w:marLeft w:val="0"/>
                      <w:marRight w:val="0"/>
                      <w:marTop w:val="0"/>
                      <w:marBottom w:val="0"/>
                      <w:divBdr>
                        <w:top w:val="none" w:sz="0" w:space="0" w:color="auto"/>
                        <w:left w:val="none" w:sz="0" w:space="0" w:color="auto"/>
                        <w:bottom w:val="none" w:sz="0" w:space="0" w:color="auto"/>
                        <w:right w:val="none" w:sz="0" w:space="0" w:color="auto"/>
                      </w:divBdr>
                    </w:div>
                  </w:divsChild>
                </w:div>
                <w:div w:id="804932906">
                  <w:marLeft w:val="0"/>
                  <w:marRight w:val="0"/>
                  <w:marTop w:val="0"/>
                  <w:marBottom w:val="0"/>
                  <w:divBdr>
                    <w:top w:val="none" w:sz="0" w:space="0" w:color="auto"/>
                    <w:left w:val="none" w:sz="0" w:space="0" w:color="auto"/>
                    <w:bottom w:val="none" w:sz="0" w:space="0" w:color="auto"/>
                    <w:right w:val="none" w:sz="0" w:space="0" w:color="auto"/>
                  </w:divBdr>
                  <w:divsChild>
                    <w:div w:id="602037693">
                      <w:marLeft w:val="0"/>
                      <w:marRight w:val="0"/>
                      <w:marTop w:val="0"/>
                      <w:marBottom w:val="0"/>
                      <w:divBdr>
                        <w:top w:val="none" w:sz="0" w:space="0" w:color="auto"/>
                        <w:left w:val="none" w:sz="0" w:space="0" w:color="auto"/>
                        <w:bottom w:val="none" w:sz="0" w:space="0" w:color="auto"/>
                        <w:right w:val="none" w:sz="0" w:space="0" w:color="auto"/>
                      </w:divBdr>
                    </w:div>
                  </w:divsChild>
                </w:div>
                <w:div w:id="1009017294">
                  <w:marLeft w:val="0"/>
                  <w:marRight w:val="0"/>
                  <w:marTop w:val="0"/>
                  <w:marBottom w:val="0"/>
                  <w:divBdr>
                    <w:top w:val="none" w:sz="0" w:space="0" w:color="auto"/>
                    <w:left w:val="none" w:sz="0" w:space="0" w:color="auto"/>
                    <w:bottom w:val="none" w:sz="0" w:space="0" w:color="auto"/>
                    <w:right w:val="none" w:sz="0" w:space="0" w:color="auto"/>
                  </w:divBdr>
                  <w:divsChild>
                    <w:div w:id="1366559349">
                      <w:marLeft w:val="0"/>
                      <w:marRight w:val="0"/>
                      <w:marTop w:val="0"/>
                      <w:marBottom w:val="0"/>
                      <w:divBdr>
                        <w:top w:val="none" w:sz="0" w:space="0" w:color="auto"/>
                        <w:left w:val="none" w:sz="0" w:space="0" w:color="auto"/>
                        <w:bottom w:val="none" w:sz="0" w:space="0" w:color="auto"/>
                        <w:right w:val="none" w:sz="0" w:space="0" w:color="auto"/>
                      </w:divBdr>
                    </w:div>
                  </w:divsChild>
                </w:div>
                <w:div w:id="1060710281">
                  <w:marLeft w:val="0"/>
                  <w:marRight w:val="0"/>
                  <w:marTop w:val="0"/>
                  <w:marBottom w:val="0"/>
                  <w:divBdr>
                    <w:top w:val="none" w:sz="0" w:space="0" w:color="auto"/>
                    <w:left w:val="none" w:sz="0" w:space="0" w:color="auto"/>
                    <w:bottom w:val="none" w:sz="0" w:space="0" w:color="auto"/>
                    <w:right w:val="none" w:sz="0" w:space="0" w:color="auto"/>
                  </w:divBdr>
                  <w:divsChild>
                    <w:div w:id="1507477364">
                      <w:marLeft w:val="0"/>
                      <w:marRight w:val="0"/>
                      <w:marTop w:val="0"/>
                      <w:marBottom w:val="0"/>
                      <w:divBdr>
                        <w:top w:val="none" w:sz="0" w:space="0" w:color="auto"/>
                        <w:left w:val="none" w:sz="0" w:space="0" w:color="auto"/>
                        <w:bottom w:val="none" w:sz="0" w:space="0" w:color="auto"/>
                        <w:right w:val="none" w:sz="0" w:space="0" w:color="auto"/>
                      </w:divBdr>
                    </w:div>
                  </w:divsChild>
                </w:div>
                <w:div w:id="1266040065">
                  <w:marLeft w:val="0"/>
                  <w:marRight w:val="0"/>
                  <w:marTop w:val="0"/>
                  <w:marBottom w:val="0"/>
                  <w:divBdr>
                    <w:top w:val="none" w:sz="0" w:space="0" w:color="auto"/>
                    <w:left w:val="none" w:sz="0" w:space="0" w:color="auto"/>
                    <w:bottom w:val="none" w:sz="0" w:space="0" w:color="auto"/>
                    <w:right w:val="none" w:sz="0" w:space="0" w:color="auto"/>
                  </w:divBdr>
                  <w:divsChild>
                    <w:div w:id="1419593458">
                      <w:marLeft w:val="0"/>
                      <w:marRight w:val="0"/>
                      <w:marTop w:val="0"/>
                      <w:marBottom w:val="0"/>
                      <w:divBdr>
                        <w:top w:val="none" w:sz="0" w:space="0" w:color="auto"/>
                        <w:left w:val="none" w:sz="0" w:space="0" w:color="auto"/>
                        <w:bottom w:val="none" w:sz="0" w:space="0" w:color="auto"/>
                        <w:right w:val="none" w:sz="0" w:space="0" w:color="auto"/>
                      </w:divBdr>
                    </w:div>
                  </w:divsChild>
                </w:div>
                <w:div w:id="1422725707">
                  <w:marLeft w:val="0"/>
                  <w:marRight w:val="0"/>
                  <w:marTop w:val="0"/>
                  <w:marBottom w:val="0"/>
                  <w:divBdr>
                    <w:top w:val="none" w:sz="0" w:space="0" w:color="auto"/>
                    <w:left w:val="none" w:sz="0" w:space="0" w:color="auto"/>
                    <w:bottom w:val="none" w:sz="0" w:space="0" w:color="auto"/>
                    <w:right w:val="none" w:sz="0" w:space="0" w:color="auto"/>
                  </w:divBdr>
                  <w:divsChild>
                    <w:div w:id="1947077001">
                      <w:marLeft w:val="0"/>
                      <w:marRight w:val="0"/>
                      <w:marTop w:val="0"/>
                      <w:marBottom w:val="0"/>
                      <w:divBdr>
                        <w:top w:val="none" w:sz="0" w:space="0" w:color="auto"/>
                        <w:left w:val="none" w:sz="0" w:space="0" w:color="auto"/>
                        <w:bottom w:val="none" w:sz="0" w:space="0" w:color="auto"/>
                        <w:right w:val="none" w:sz="0" w:space="0" w:color="auto"/>
                      </w:divBdr>
                    </w:div>
                  </w:divsChild>
                </w:div>
                <w:div w:id="1479228034">
                  <w:marLeft w:val="0"/>
                  <w:marRight w:val="0"/>
                  <w:marTop w:val="0"/>
                  <w:marBottom w:val="0"/>
                  <w:divBdr>
                    <w:top w:val="none" w:sz="0" w:space="0" w:color="auto"/>
                    <w:left w:val="none" w:sz="0" w:space="0" w:color="auto"/>
                    <w:bottom w:val="none" w:sz="0" w:space="0" w:color="auto"/>
                    <w:right w:val="none" w:sz="0" w:space="0" w:color="auto"/>
                  </w:divBdr>
                  <w:divsChild>
                    <w:div w:id="1453211648">
                      <w:marLeft w:val="0"/>
                      <w:marRight w:val="0"/>
                      <w:marTop w:val="0"/>
                      <w:marBottom w:val="0"/>
                      <w:divBdr>
                        <w:top w:val="none" w:sz="0" w:space="0" w:color="auto"/>
                        <w:left w:val="none" w:sz="0" w:space="0" w:color="auto"/>
                        <w:bottom w:val="none" w:sz="0" w:space="0" w:color="auto"/>
                        <w:right w:val="none" w:sz="0" w:space="0" w:color="auto"/>
                      </w:divBdr>
                    </w:div>
                  </w:divsChild>
                </w:div>
                <w:div w:id="1503203308">
                  <w:marLeft w:val="0"/>
                  <w:marRight w:val="0"/>
                  <w:marTop w:val="0"/>
                  <w:marBottom w:val="0"/>
                  <w:divBdr>
                    <w:top w:val="none" w:sz="0" w:space="0" w:color="auto"/>
                    <w:left w:val="none" w:sz="0" w:space="0" w:color="auto"/>
                    <w:bottom w:val="none" w:sz="0" w:space="0" w:color="auto"/>
                    <w:right w:val="none" w:sz="0" w:space="0" w:color="auto"/>
                  </w:divBdr>
                  <w:divsChild>
                    <w:div w:id="41488117">
                      <w:marLeft w:val="0"/>
                      <w:marRight w:val="0"/>
                      <w:marTop w:val="0"/>
                      <w:marBottom w:val="0"/>
                      <w:divBdr>
                        <w:top w:val="none" w:sz="0" w:space="0" w:color="auto"/>
                        <w:left w:val="none" w:sz="0" w:space="0" w:color="auto"/>
                        <w:bottom w:val="none" w:sz="0" w:space="0" w:color="auto"/>
                        <w:right w:val="none" w:sz="0" w:space="0" w:color="auto"/>
                      </w:divBdr>
                    </w:div>
                  </w:divsChild>
                </w:div>
                <w:div w:id="1616445615">
                  <w:marLeft w:val="0"/>
                  <w:marRight w:val="0"/>
                  <w:marTop w:val="0"/>
                  <w:marBottom w:val="0"/>
                  <w:divBdr>
                    <w:top w:val="none" w:sz="0" w:space="0" w:color="auto"/>
                    <w:left w:val="none" w:sz="0" w:space="0" w:color="auto"/>
                    <w:bottom w:val="none" w:sz="0" w:space="0" w:color="auto"/>
                    <w:right w:val="none" w:sz="0" w:space="0" w:color="auto"/>
                  </w:divBdr>
                  <w:divsChild>
                    <w:div w:id="1364483361">
                      <w:marLeft w:val="0"/>
                      <w:marRight w:val="0"/>
                      <w:marTop w:val="0"/>
                      <w:marBottom w:val="0"/>
                      <w:divBdr>
                        <w:top w:val="none" w:sz="0" w:space="0" w:color="auto"/>
                        <w:left w:val="none" w:sz="0" w:space="0" w:color="auto"/>
                        <w:bottom w:val="none" w:sz="0" w:space="0" w:color="auto"/>
                        <w:right w:val="none" w:sz="0" w:space="0" w:color="auto"/>
                      </w:divBdr>
                    </w:div>
                  </w:divsChild>
                </w:div>
                <w:div w:id="1684240986">
                  <w:marLeft w:val="0"/>
                  <w:marRight w:val="0"/>
                  <w:marTop w:val="0"/>
                  <w:marBottom w:val="0"/>
                  <w:divBdr>
                    <w:top w:val="none" w:sz="0" w:space="0" w:color="auto"/>
                    <w:left w:val="none" w:sz="0" w:space="0" w:color="auto"/>
                    <w:bottom w:val="none" w:sz="0" w:space="0" w:color="auto"/>
                    <w:right w:val="none" w:sz="0" w:space="0" w:color="auto"/>
                  </w:divBdr>
                  <w:divsChild>
                    <w:div w:id="2067139140">
                      <w:marLeft w:val="0"/>
                      <w:marRight w:val="0"/>
                      <w:marTop w:val="0"/>
                      <w:marBottom w:val="0"/>
                      <w:divBdr>
                        <w:top w:val="none" w:sz="0" w:space="0" w:color="auto"/>
                        <w:left w:val="none" w:sz="0" w:space="0" w:color="auto"/>
                        <w:bottom w:val="none" w:sz="0" w:space="0" w:color="auto"/>
                        <w:right w:val="none" w:sz="0" w:space="0" w:color="auto"/>
                      </w:divBdr>
                    </w:div>
                  </w:divsChild>
                </w:div>
                <w:div w:id="1692101487">
                  <w:marLeft w:val="0"/>
                  <w:marRight w:val="0"/>
                  <w:marTop w:val="0"/>
                  <w:marBottom w:val="0"/>
                  <w:divBdr>
                    <w:top w:val="none" w:sz="0" w:space="0" w:color="auto"/>
                    <w:left w:val="none" w:sz="0" w:space="0" w:color="auto"/>
                    <w:bottom w:val="none" w:sz="0" w:space="0" w:color="auto"/>
                    <w:right w:val="none" w:sz="0" w:space="0" w:color="auto"/>
                  </w:divBdr>
                  <w:divsChild>
                    <w:div w:id="955411990">
                      <w:marLeft w:val="0"/>
                      <w:marRight w:val="0"/>
                      <w:marTop w:val="0"/>
                      <w:marBottom w:val="0"/>
                      <w:divBdr>
                        <w:top w:val="none" w:sz="0" w:space="0" w:color="auto"/>
                        <w:left w:val="none" w:sz="0" w:space="0" w:color="auto"/>
                        <w:bottom w:val="none" w:sz="0" w:space="0" w:color="auto"/>
                        <w:right w:val="none" w:sz="0" w:space="0" w:color="auto"/>
                      </w:divBdr>
                    </w:div>
                  </w:divsChild>
                </w:div>
                <w:div w:id="1803691920">
                  <w:marLeft w:val="0"/>
                  <w:marRight w:val="0"/>
                  <w:marTop w:val="0"/>
                  <w:marBottom w:val="0"/>
                  <w:divBdr>
                    <w:top w:val="none" w:sz="0" w:space="0" w:color="auto"/>
                    <w:left w:val="none" w:sz="0" w:space="0" w:color="auto"/>
                    <w:bottom w:val="none" w:sz="0" w:space="0" w:color="auto"/>
                    <w:right w:val="none" w:sz="0" w:space="0" w:color="auto"/>
                  </w:divBdr>
                  <w:divsChild>
                    <w:div w:id="990599364">
                      <w:marLeft w:val="0"/>
                      <w:marRight w:val="0"/>
                      <w:marTop w:val="0"/>
                      <w:marBottom w:val="0"/>
                      <w:divBdr>
                        <w:top w:val="none" w:sz="0" w:space="0" w:color="auto"/>
                        <w:left w:val="none" w:sz="0" w:space="0" w:color="auto"/>
                        <w:bottom w:val="none" w:sz="0" w:space="0" w:color="auto"/>
                        <w:right w:val="none" w:sz="0" w:space="0" w:color="auto"/>
                      </w:divBdr>
                    </w:div>
                  </w:divsChild>
                </w:div>
                <w:div w:id="1844854414">
                  <w:marLeft w:val="0"/>
                  <w:marRight w:val="0"/>
                  <w:marTop w:val="0"/>
                  <w:marBottom w:val="0"/>
                  <w:divBdr>
                    <w:top w:val="none" w:sz="0" w:space="0" w:color="auto"/>
                    <w:left w:val="none" w:sz="0" w:space="0" w:color="auto"/>
                    <w:bottom w:val="none" w:sz="0" w:space="0" w:color="auto"/>
                    <w:right w:val="none" w:sz="0" w:space="0" w:color="auto"/>
                  </w:divBdr>
                  <w:divsChild>
                    <w:div w:id="685794337">
                      <w:marLeft w:val="0"/>
                      <w:marRight w:val="0"/>
                      <w:marTop w:val="0"/>
                      <w:marBottom w:val="0"/>
                      <w:divBdr>
                        <w:top w:val="none" w:sz="0" w:space="0" w:color="auto"/>
                        <w:left w:val="none" w:sz="0" w:space="0" w:color="auto"/>
                        <w:bottom w:val="none" w:sz="0" w:space="0" w:color="auto"/>
                        <w:right w:val="none" w:sz="0" w:space="0" w:color="auto"/>
                      </w:divBdr>
                    </w:div>
                  </w:divsChild>
                </w:div>
                <w:div w:id="1942761045">
                  <w:marLeft w:val="0"/>
                  <w:marRight w:val="0"/>
                  <w:marTop w:val="0"/>
                  <w:marBottom w:val="0"/>
                  <w:divBdr>
                    <w:top w:val="none" w:sz="0" w:space="0" w:color="auto"/>
                    <w:left w:val="none" w:sz="0" w:space="0" w:color="auto"/>
                    <w:bottom w:val="none" w:sz="0" w:space="0" w:color="auto"/>
                    <w:right w:val="none" w:sz="0" w:space="0" w:color="auto"/>
                  </w:divBdr>
                  <w:divsChild>
                    <w:div w:id="16893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6102">
          <w:marLeft w:val="0"/>
          <w:marRight w:val="0"/>
          <w:marTop w:val="0"/>
          <w:marBottom w:val="0"/>
          <w:divBdr>
            <w:top w:val="none" w:sz="0" w:space="0" w:color="auto"/>
            <w:left w:val="none" w:sz="0" w:space="0" w:color="auto"/>
            <w:bottom w:val="none" w:sz="0" w:space="0" w:color="auto"/>
            <w:right w:val="none" w:sz="0" w:space="0" w:color="auto"/>
          </w:divBdr>
          <w:divsChild>
            <w:div w:id="1836454070">
              <w:marLeft w:val="-75"/>
              <w:marRight w:val="0"/>
              <w:marTop w:val="30"/>
              <w:marBottom w:val="30"/>
              <w:divBdr>
                <w:top w:val="none" w:sz="0" w:space="0" w:color="auto"/>
                <w:left w:val="none" w:sz="0" w:space="0" w:color="auto"/>
                <w:bottom w:val="none" w:sz="0" w:space="0" w:color="auto"/>
                <w:right w:val="none" w:sz="0" w:space="0" w:color="auto"/>
              </w:divBdr>
              <w:divsChild>
                <w:div w:id="125123025">
                  <w:marLeft w:val="0"/>
                  <w:marRight w:val="0"/>
                  <w:marTop w:val="0"/>
                  <w:marBottom w:val="0"/>
                  <w:divBdr>
                    <w:top w:val="none" w:sz="0" w:space="0" w:color="auto"/>
                    <w:left w:val="none" w:sz="0" w:space="0" w:color="auto"/>
                    <w:bottom w:val="none" w:sz="0" w:space="0" w:color="auto"/>
                    <w:right w:val="none" w:sz="0" w:space="0" w:color="auto"/>
                  </w:divBdr>
                  <w:divsChild>
                    <w:div w:id="1138836615">
                      <w:marLeft w:val="0"/>
                      <w:marRight w:val="0"/>
                      <w:marTop w:val="0"/>
                      <w:marBottom w:val="0"/>
                      <w:divBdr>
                        <w:top w:val="none" w:sz="0" w:space="0" w:color="auto"/>
                        <w:left w:val="none" w:sz="0" w:space="0" w:color="auto"/>
                        <w:bottom w:val="none" w:sz="0" w:space="0" w:color="auto"/>
                        <w:right w:val="none" w:sz="0" w:space="0" w:color="auto"/>
                      </w:divBdr>
                    </w:div>
                  </w:divsChild>
                </w:div>
                <w:div w:id="205991600">
                  <w:marLeft w:val="0"/>
                  <w:marRight w:val="0"/>
                  <w:marTop w:val="0"/>
                  <w:marBottom w:val="0"/>
                  <w:divBdr>
                    <w:top w:val="none" w:sz="0" w:space="0" w:color="auto"/>
                    <w:left w:val="none" w:sz="0" w:space="0" w:color="auto"/>
                    <w:bottom w:val="none" w:sz="0" w:space="0" w:color="auto"/>
                    <w:right w:val="none" w:sz="0" w:space="0" w:color="auto"/>
                  </w:divBdr>
                  <w:divsChild>
                    <w:div w:id="1110010237">
                      <w:marLeft w:val="0"/>
                      <w:marRight w:val="0"/>
                      <w:marTop w:val="0"/>
                      <w:marBottom w:val="0"/>
                      <w:divBdr>
                        <w:top w:val="none" w:sz="0" w:space="0" w:color="auto"/>
                        <w:left w:val="none" w:sz="0" w:space="0" w:color="auto"/>
                        <w:bottom w:val="none" w:sz="0" w:space="0" w:color="auto"/>
                        <w:right w:val="none" w:sz="0" w:space="0" w:color="auto"/>
                      </w:divBdr>
                    </w:div>
                  </w:divsChild>
                </w:div>
                <w:div w:id="329795285">
                  <w:marLeft w:val="0"/>
                  <w:marRight w:val="0"/>
                  <w:marTop w:val="0"/>
                  <w:marBottom w:val="0"/>
                  <w:divBdr>
                    <w:top w:val="none" w:sz="0" w:space="0" w:color="auto"/>
                    <w:left w:val="none" w:sz="0" w:space="0" w:color="auto"/>
                    <w:bottom w:val="none" w:sz="0" w:space="0" w:color="auto"/>
                    <w:right w:val="none" w:sz="0" w:space="0" w:color="auto"/>
                  </w:divBdr>
                  <w:divsChild>
                    <w:div w:id="1269000133">
                      <w:marLeft w:val="0"/>
                      <w:marRight w:val="0"/>
                      <w:marTop w:val="0"/>
                      <w:marBottom w:val="0"/>
                      <w:divBdr>
                        <w:top w:val="none" w:sz="0" w:space="0" w:color="auto"/>
                        <w:left w:val="none" w:sz="0" w:space="0" w:color="auto"/>
                        <w:bottom w:val="none" w:sz="0" w:space="0" w:color="auto"/>
                        <w:right w:val="none" w:sz="0" w:space="0" w:color="auto"/>
                      </w:divBdr>
                    </w:div>
                  </w:divsChild>
                </w:div>
                <w:div w:id="592251719">
                  <w:marLeft w:val="0"/>
                  <w:marRight w:val="0"/>
                  <w:marTop w:val="0"/>
                  <w:marBottom w:val="0"/>
                  <w:divBdr>
                    <w:top w:val="none" w:sz="0" w:space="0" w:color="auto"/>
                    <w:left w:val="none" w:sz="0" w:space="0" w:color="auto"/>
                    <w:bottom w:val="none" w:sz="0" w:space="0" w:color="auto"/>
                    <w:right w:val="none" w:sz="0" w:space="0" w:color="auto"/>
                  </w:divBdr>
                  <w:divsChild>
                    <w:div w:id="1918518788">
                      <w:marLeft w:val="0"/>
                      <w:marRight w:val="0"/>
                      <w:marTop w:val="0"/>
                      <w:marBottom w:val="0"/>
                      <w:divBdr>
                        <w:top w:val="none" w:sz="0" w:space="0" w:color="auto"/>
                        <w:left w:val="none" w:sz="0" w:space="0" w:color="auto"/>
                        <w:bottom w:val="none" w:sz="0" w:space="0" w:color="auto"/>
                        <w:right w:val="none" w:sz="0" w:space="0" w:color="auto"/>
                      </w:divBdr>
                    </w:div>
                  </w:divsChild>
                </w:div>
                <w:div w:id="779689246">
                  <w:marLeft w:val="0"/>
                  <w:marRight w:val="0"/>
                  <w:marTop w:val="0"/>
                  <w:marBottom w:val="0"/>
                  <w:divBdr>
                    <w:top w:val="none" w:sz="0" w:space="0" w:color="auto"/>
                    <w:left w:val="none" w:sz="0" w:space="0" w:color="auto"/>
                    <w:bottom w:val="none" w:sz="0" w:space="0" w:color="auto"/>
                    <w:right w:val="none" w:sz="0" w:space="0" w:color="auto"/>
                  </w:divBdr>
                  <w:divsChild>
                    <w:div w:id="860168295">
                      <w:marLeft w:val="0"/>
                      <w:marRight w:val="0"/>
                      <w:marTop w:val="0"/>
                      <w:marBottom w:val="0"/>
                      <w:divBdr>
                        <w:top w:val="none" w:sz="0" w:space="0" w:color="auto"/>
                        <w:left w:val="none" w:sz="0" w:space="0" w:color="auto"/>
                        <w:bottom w:val="none" w:sz="0" w:space="0" w:color="auto"/>
                        <w:right w:val="none" w:sz="0" w:space="0" w:color="auto"/>
                      </w:divBdr>
                    </w:div>
                  </w:divsChild>
                </w:div>
                <w:div w:id="1036850582">
                  <w:marLeft w:val="0"/>
                  <w:marRight w:val="0"/>
                  <w:marTop w:val="0"/>
                  <w:marBottom w:val="0"/>
                  <w:divBdr>
                    <w:top w:val="none" w:sz="0" w:space="0" w:color="auto"/>
                    <w:left w:val="none" w:sz="0" w:space="0" w:color="auto"/>
                    <w:bottom w:val="none" w:sz="0" w:space="0" w:color="auto"/>
                    <w:right w:val="none" w:sz="0" w:space="0" w:color="auto"/>
                  </w:divBdr>
                  <w:divsChild>
                    <w:div w:id="1746224608">
                      <w:marLeft w:val="0"/>
                      <w:marRight w:val="0"/>
                      <w:marTop w:val="0"/>
                      <w:marBottom w:val="0"/>
                      <w:divBdr>
                        <w:top w:val="none" w:sz="0" w:space="0" w:color="auto"/>
                        <w:left w:val="none" w:sz="0" w:space="0" w:color="auto"/>
                        <w:bottom w:val="none" w:sz="0" w:space="0" w:color="auto"/>
                        <w:right w:val="none" w:sz="0" w:space="0" w:color="auto"/>
                      </w:divBdr>
                    </w:div>
                  </w:divsChild>
                </w:div>
                <w:div w:id="1071268747">
                  <w:marLeft w:val="0"/>
                  <w:marRight w:val="0"/>
                  <w:marTop w:val="0"/>
                  <w:marBottom w:val="0"/>
                  <w:divBdr>
                    <w:top w:val="none" w:sz="0" w:space="0" w:color="auto"/>
                    <w:left w:val="none" w:sz="0" w:space="0" w:color="auto"/>
                    <w:bottom w:val="none" w:sz="0" w:space="0" w:color="auto"/>
                    <w:right w:val="none" w:sz="0" w:space="0" w:color="auto"/>
                  </w:divBdr>
                  <w:divsChild>
                    <w:div w:id="427194835">
                      <w:marLeft w:val="0"/>
                      <w:marRight w:val="0"/>
                      <w:marTop w:val="0"/>
                      <w:marBottom w:val="0"/>
                      <w:divBdr>
                        <w:top w:val="none" w:sz="0" w:space="0" w:color="auto"/>
                        <w:left w:val="none" w:sz="0" w:space="0" w:color="auto"/>
                        <w:bottom w:val="none" w:sz="0" w:space="0" w:color="auto"/>
                        <w:right w:val="none" w:sz="0" w:space="0" w:color="auto"/>
                      </w:divBdr>
                    </w:div>
                  </w:divsChild>
                </w:div>
                <w:div w:id="1114712166">
                  <w:marLeft w:val="0"/>
                  <w:marRight w:val="0"/>
                  <w:marTop w:val="0"/>
                  <w:marBottom w:val="0"/>
                  <w:divBdr>
                    <w:top w:val="none" w:sz="0" w:space="0" w:color="auto"/>
                    <w:left w:val="none" w:sz="0" w:space="0" w:color="auto"/>
                    <w:bottom w:val="none" w:sz="0" w:space="0" w:color="auto"/>
                    <w:right w:val="none" w:sz="0" w:space="0" w:color="auto"/>
                  </w:divBdr>
                  <w:divsChild>
                    <w:div w:id="996148850">
                      <w:marLeft w:val="0"/>
                      <w:marRight w:val="0"/>
                      <w:marTop w:val="0"/>
                      <w:marBottom w:val="0"/>
                      <w:divBdr>
                        <w:top w:val="none" w:sz="0" w:space="0" w:color="auto"/>
                        <w:left w:val="none" w:sz="0" w:space="0" w:color="auto"/>
                        <w:bottom w:val="none" w:sz="0" w:space="0" w:color="auto"/>
                        <w:right w:val="none" w:sz="0" w:space="0" w:color="auto"/>
                      </w:divBdr>
                    </w:div>
                  </w:divsChild>
                </w:div>
                <w:div w:id="1216889682">
                  <w:marLeft w:val="0"/>
                  <w:marRight w:val="0"/>
                  <w:marTop w:val="0"/>
                  <w:marBottom w:val="0"/>
                  <w:divBdr>
                    <w:top w:val="none" w:sz="0" w:space="0" w:color="auto"/>
                    <w:left w:val="none" w:sz="0" w:space="0" w:color="auto"/>
                    <w:bottom w:val="none" w:sz="0" w:space="0" w:color="auto"/>
                    <w:right w:val="none" w:sz="0" w:space="0" w:color="auto"/>
                  </w:divBdr>
                  <w:divsChild>
                    <w:div w:id="641039924">
                      <w:marLeft w:val="0"/>
                      <w:marRight w:val="0"/>
                      <w:marTop w:val="0"/>
                      <w:marBottom w:val="0"/>
                      <w:divBdr>
                        <w:top w:val="none" w:sz="0" w:space="0" w:color="auto"/>
                        <w:left w:val="none" w:sz="0" w:space="0" w:color="auto"/>
                        <w:bottom w:val="none" w:sz="0" w:space="0" w:color="auto"/>
                        <w:right w:val="none" w:sz="0" w:space="0" w:color="auto"/>
                      </w:divBdr>
                    </w:div>
                  </w:divsChild>
                </w:div>
                <w:div w:id="1317566698">
                  <w:marLeft w:val="0"/>
                  <w:marRight w:val="0"/>
                  <w:marTop w:val="0"/>
                  <w:marBottom w:val="0"/>
                  <w:divBdr>
                    <w:top w:val="none" w:sz="0" w:space="0" w:color="auto"/>
                    <w:left w:val="none" w:sz="0" w:space="0" w:color="auto"/>
                    <w:bottom w:val="none" w:sz="0" w:space="0" w:color="auto"/>
                    <w:right w:val="none" w:sz="0" w:space="0" w:color="auto"/>
                  </w:divBdr>
                  <w:divsChild>
                    <w:div w:id="741752712">
                      <w:marLeft w:val="0"/>
                      <w:marRight w:val="0"/>
                      <w:marTop w:val="0"/>
                      <w:marBottom w:val="0"/>
                      <w:divBdr>
                        <w:top w:val="none" w:sz="0" w:space="0" w:color="auto"/>
                        <w:left w:val="none" w:sz="0" w:space="0" w:color="auto"/>
                        <w:bottom w:val="none" w:sz="0" w:space="0" w:color="auto"/>
                        <w:right w:val="none" w:sz="0" w:space="0" w:color="auto"/>
                      </w:divBdr>
                    </w:div>
                  </w:divsChild>
                </w:div>
                <w:div w:id="1340084291">
                  <w:marLeft w:val="0"/>
                  <w:marRight w:val="0"/>
                  <w:marTop w:val="0"/>
                  <w:marBottom w:val="0"/>
                  <w:divBdr>
                    <w:top w:val="none" w:sz="0" w:space="0" w:color="auto"/>
                    <w:left w:val="none" w:sz="0" w:space="0" w:color="auto"/>
                    <w:bottom w:val="none" w:sz="0" w:space="0" w:color="auto"/>
                    <w:right w:val="none" w:sz="0" w:space="0" w:color="auto"/>
                  </w:divBdr>
                  <w:divsChild>
                    <w:div w:id="1464039528">
                      <w:marLeft w:val="0"/>
                      <w:marRight w:val="0"/>
                      <w:marTop w:val="0"/>
                      <w:marBottom w:val="0"/>
                      <w:divBdr>
                        <w:top w:val="none" w:sz="0" w:space="0" w:color="auto"/>
                        <w:left w:val="none" w:sz="0" w:space="0" w:color="auto"/>
                        <w:bottom w:val="none" w:sz="0" w:space="0" w:color="auto"/>
                        <w:right w:val="none" w:sz="0" w:space="0" w:color="auto"/>
                      </w:divBdr>
                    </w:div>
                  </w:divsChild>
                </w:div>
                <w:div w:id="1477454399">
                  <w:marLeft w:val="0"/>
                  <w:marRight w:val="0"/>
                  <w:marTop w:val="0"/>
                  <w:marBottom w:val="0"/>
                  <w:divBdr>
                    <w:top w:val="none" w:sz="0" w:space="0" w:color="auto"/>
                    <w:left w:val="none" w:sz="0" w:space="0" w:color="auto"/>
                    <w:bottom w:val="none" w:sz="0" w:space="0" w:color="auto"/>
                    <w:right w:val="none" w:sz="0" w:space="0" w:color="auto"/>
                  </w:divBdr>
                  <w:divsChild>
                    <w:div w:id="1854370696">
                      <w:marLeft w:val="0"/>
                      <w:marRight w:val="0"/>
                      <w:marTop w:val="0"/>
                      <w:marBottom w:val="0"/>
                      <w:divBdr>
                        <w:top w:val="none" w:sz="0" w:space="0" w:color="auto"/>
                        <w:left w:val="none" w:sz="0" w:space="0" w:color="auto"/>
                        <w:bottom w:val="none" w:sz="0" w:space="0" w:color="auto"/>
                        <w:right w:val="none" w:sz="0" w:space="0" w:color="auto"/>
                      </w:divBdr>
                    </w:div>
                  </w:divsChild>
                </w:div>
                <w:div w:id="1596403149">
                  <w:marLeft w:val="0"/>
                  <w:marRight w:val="0"/>
                  <w:marTop w:val="0"/>
                  <w:marBottom w:val="0"/>
                  <w:divBdr>
                    <w:top w:val="none" w:sz="0" w:space="0" w:color="auto"/>
                    <w:left w:val="none" w:sz="0" w:space="0" w:color="auto"/>
                    <w:bottom w:val="none" w:sz="0" w:space="0" w:color="auto"/>
                    <w:right w:val="none" w:sz="0" w:space="0" w:color="auto"/>
                  </w:divBdr>
                  <w:divsChild>
                    <w:div w:id="619337490">
                      <w:marLeft w:val="0"/>
                      <w:marRight w:val="0"/>
                      <w:marTop w:val="0"/>
                      <w:marBottom w:val="0"/>
                      <w:divBdr>
                        <w:top w:val="none" w:sz="0" w:space="0" w:color="auto"/>
                        <w:left w:val="none" w:sz="0" w:space="0" w:color="auto"/>
                        <w:bottom w:val="none" w:sz="0" w:space="0" w:color="auto"/>
                        <w:right w:val="none" w:sz="0" w:space="0" w:color="auto"/>
                      </w:divBdr>
                    </w:div>
                  </w:divsChild>
                </w:div>
                <w:div w:id="1705137271">
                  <w:marLeft w:val="0"/>
                  <w:marRight w:val="0"/>
                  <w:marTop w:val="0"/>
                  <w:marBottom w:val="0"/>
                  <w:divBdr>
                    <w:top w:val="none" w:sz="0" w:space="0" w:color="auto"/>
                    <w:left w:val="none" w:sz="0" w:space="0" w:color="auto"/>
                    <w:bottom w:val="none" w:sz="0" w:space="0" w:color="auto"/>
                    <w:right w:val="none" w:sz="0" w:space="0" w:color="auto"/>
                  </w:divBdr>
                  <w:divsChild>
                    <w:div w:id="713848389">
                      <w:marLeft w:val="0"/>
                      <w:marRight w:val="0"/>
                      <w:marTop w:val="0"/>
                      <w:marBottom w:val="0"/>
                      <w:divBdr>
                        <w:top w:val="none" w:sz="0" w:space="0" w:color="auto"/>
                        <w:left w:val="none" w:sz="0" w:space="0" w:color="auto"/>
                        <w:bottom w:val="none" w:sz="0" w:space="0" w:color="auto"/>
                        <w:right w:val="none" w:sz="0" w:space="0" w:color="auto"/>
                      </w:divBdr>
                    </w:div>
                  </w:divsChild>
                </w:div>
                <w:div w:id="1991596153">
                  <w:marLeft w:val="0"/>
                  <w:marRight w:val="0"/>
                  <w:marTop w:val="0"/>
                  <w:marBottom w:val="0"/>
                  <w:divBdr>
                    <w:top w:val="none" w:sz="0" w:space="0" w:color="auto"/>
                    <w:left w:val="none" w:sz="0" w:space="0" w:color="auto"/>
                    <w:bottom w:val="none" w:sz="0" w:space="0" w:color="auto"/>
                    <w:right w:val="none" w:sz="0" w:space="0" w:color="auto"/>
                  </w:divBdr>
                  <w:divsChild>
                    <w:div w:id="58453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495">
          <w:marLeft w:val="0"/>
          <w:marRight w:val="0"/>
          <w:marTop w:val="0"/>
          <w:marBottom w:val="0"/>
          <w:divBdr>
            <w:top w:val="none" w:sz="0" w:space="0" w:color="auto"/>
            <w:left w:val="none" w:sz="0" w:space="0" w:color="auto"/>
            <w:bottom w:val="none" w:sz="0" w:space="0" w:color="auto"/>
            <w:right w:val="none" w:sz="0" w:space="0" w:color="auto"/>
          </w:divBdr>
        </w:div>
        <w:div w:id="588739249">
          <w:marLeft w:val="0"/>
          <w:marRight w:val="0"/>
          <w:marTop w:val="0"/>
          <w:marBottom w:val="0"/>
          <w:divBdr>
            <w:top w:val="none" w:sz="0" w:space="0" w:color="auto"/>
            <w:left w:val="none" w:sz="0" w:space="0" w:color="auto"/>
            <w:bottom w:val="none" w:sz="0" w:space="0" w:color="auto"/>
            <w:right w:val="none" w:sz="0" w:space="0" w:color="auto"/>
          </w:divBdr>
          <w:divsChild>
            <w:div w:id="1269390613">
              <w:marLeft w:val="-75"/>
              <w:marRight w:val="0"/>
              <w:marTop w:val="30"/>
              <w:marBottom w:val="30"/>
              <w:divBdr>
                <w:top w:val="none" w:sz="0" w:space="0" w:color="auto"/>
                <w:left w:val="none" w:sz="0" w:space="0" w:color="auto"/>
                <w:bottom w:val="none" w:sz="0" w:space="0" w:color="auto"/>
                <w:right w:val="none" w:sz="0" w:space="0" w:color="auto"/>
              </w:divBdr>
              <w:divsChild>
                <w:div w:id="57831035">
                  <w:marLeft w:val="0"/>
                  <w:marRight w:val="0"/>
                  <w:marTop w:val="0"/>
                  <w:marBottom w:val="0"/>
                  <w:divBdr>
                    <w:top w:val="none" w:sz="0" w:space="0" w:color="auto"/>
                    <w:left w:val="none" w:sz="0" w:space="0" w:color="auto"/>
                    <w:bottom w:val="none" w:sz="0" w:space="0" w:color="auto"/>
                    <w:right w:val="none" w:sz="0" w:space="0" w:color="auto"/>
                  </w:divBdr>
                  <w:divsChild>
                    <w:div w:id="280693734">
                      <w:marLeft w:val="0"/>
                      <w:marRight w:val="0"/>
                      <w:marTop w:val="0"/>
                      <w:marBottom w:val="0"/>
                      <w:divBdr>
                        <w:top w:val="none" w:sz="0" w:space="0" w:color="auto"/>
                        <w:left w:val="none" w:sz="0" w:space="0" w:color="auto"/>
                        <w:bottom w:val="none" w:sz="0" w:space="0" w:color="auto"/>
                        <w:right w:val="none" w:sz="0" w:space="0" w:color="auto"/>
                      </w:divBdr>
                    </w:div>
                  </w:divsChild>
                </w:div>
                <w:div w:id="62989797">
                  <w:marLeft w:val="0"/>
                  <w:marRight w:val="0"/>
                  <w:marTop w:val="0"/>
                  <w:marBottom w:val="0"/>
                  <w:divBdr>
                    <w:top w:val="none" w:sz="0" w:space="0" w:color="auto"/>
                    <w:left w:val="none" w:sz="0" w:space="0" w:color="auto"/>
                    <w:bottom w:val="none" w:sz="0" w:space="0" w:color="auto"/>
                    <w:right w:val="none" w:sz="0" w:space="0" w:color="auto"/>
                  </w:divBdr>
                  <w:divsChild>
                    <w:div w:id="1729576030">
                      <w:marLeft w:val="0"/>
                      <w:marRight w:val="0"/>
                      <w:marTop w:val="0"/>
                      <w:marBottom w:val="0"/>
                      <w:divBdr>
                        <w:top w:val="none" w:sz="0" w:space="0" w:color="auto"/>
                        <w:left w:val="none" w:sz="0" w:space="0" w:color="auto"/>
                        <w:bottom w:val="none" w:sz="0" w:space="0" w:color="auto"/>
                        <w:right w:val="none" w:sz="0" w:space="0" w:color="auto"/>
                      </w:divBdr>
                    </w:div>
                  </w:divsChild>
                </w:div>
                <w:div w:id="165101871">
                  <w:marLeft w:val="0"/>
                  <w:marRight w:val="0"/>
                  <w:marTop w:val="0"/>
                  <w:marBottom w:val="0"/>
                  <w:divBdr>
                    <w:top w:val="none" w:sz="0" w:space="0" w:color="auto"/>
                    <w:left w:val="none" w:sz="0" w:space="0" w:color="auto"/>
                    <w:bottom w:val="none" w:sz="0" w:space="0" w:color="auto"/>
                    <w:right w:val="none" w:sz="0" w:space="0" w:color="auto"/>
                  </w:divBdr>
                  <w:divsChild>
                    <w:div w:id="1356417286">
                      <w:marLeft w:val="0"/>
                      <w:marRight w:val="0"/>
                      <w:marTop w:val="0"/>
                      <w:marBottom w:val="0"/>
                      <w:divBdr>
                        <w:top w:val="none" w:sz="0" w:space="0" w:color="auto"/>
                        <w:left w:val="none" w:sz="0" w:space="0" w:color="auto"/>
                        <w:bottom w:val="none" w:sz="0" w:space="0" w:color="auto"/>
                        <w:right w:val="none" w:sz="0" w:space="0" w:color="auto"/>
                      </w:divBdr>
                    </w:div>
                  </w:divsChild>
                </w:div>
                <w:div w:id="528028403">
                  <w:marLeft w:val="0"/>
                  <w:marRight w:val="0"/>
                  <w:marTop w:val="0"/>
                  <w:marBottom w:val="0"/>
                  <w:divBdr>
                    <w:top w:val="none" w:sz="0" w:space="0" w:color="auto"/>
                    <w:left w:val="none" w:sz="0" w:space="0" w:color="auto"/>
                    <w:bottom w:val="none" w:sz="0" w:space="0" w:color="auto"/>
                    <w:right w:val="none" w:sz="0" w:space="0" w:color="auto"/>
                  </w:divBdr>
                  <w:divsChild>
                    <w:div w:id="2138406178">
                      <w:marLeft w:val="0"/>
                      <w:marRight w:val="0"/>
                      <w:marTop w:val="0"/>
                      <w:marBottom w:val="0"/>
                      <w:divBdr>
                        <w:top w:val="none" w:sz="0" w:space="0" w:color="auto"/>
                        <w:left w:val="none" w:sz="0" w:space="0" w:color="auto"/>
                        <w:bottom w:val="none" w:sz="0" w:space="0" w:color="auto"/>
                        <w:right w:val="none" w:sz="0" w:space="0" w:color="auto"/>
                      </w:divBdr>
                    </w:div>
                  </w:divsChild>
                </w:div>
                <w:div w:id="593590715">
                  <w:marLeft w:val="0"/>
                  <w:marRight w:val="0"/>
                  <w:marTop w:val="0"/>
                  <w:marBottom w:val="0"/>
                  <w:divBdr>
                    <w:top w:val="none" w:sz="0" w:space="0" w:color="auto"/>
                    <w:left w:val="none" w:sz="0" w:space="0" w:color="auto"/>
                    <w:bottom w:val="none" w:sz="0" w:space="0" w:color="auto"/>
                    <w:right w:val="none" w:sz="0" w:space="0" w:color="auto"/>
                  </w:divBdr>
                  <w:divsChild>
                    <w:div w:id="1253124717">
                      <w:marLeft w:val="0"/>
                      <w:marRight w:val="0"/>
                      <w:marTop w:val="0"/>
                      <w:marBottom w:val="0"/>
                      <w:divBdr>
                        <w:top w:val="none" w:sz="0" w:space="0" w:color="auto"/>
                        <w:left w:val="none" w:sz="0" w:space="0" w:color="auto"/>
                        <w:bottom w:val="none" w:sz="0" w:space="0" w:color="auto"/>
                        <w:right w:val="none" w:sz="0" w:space="0" w:color="auto"/>
                      </w:divBdr>
                    </w:div>
                  </w:divsChild>
                </w:div>
                <w:div w:id="1036005145">
                  <w:marLeft w:val="0"/>
                  <w:marRight w:val="0"/>
                  <w:marTop w:val="0"/>
                  <w:marBottom w:val="0"/>
                  <w:divBdr>
                    <w:top w:val="none" w:sz="0" w:space="0" w:color="auto"/>
                    <w:left w:val="none" w:sz="0" w:space="0" w:color="auto"/>
                    <w:bottom w:val="none" w:sz="0" w:space="0" w:color="auto"/>
                    <w:right w:val="none" w:sz="0" w:space="0" w:color="auto"/>
                  </w:divBdr>
                  <w:divsChild>
                    <w:div w:id="875700094">
                      <w:marLeft w:val="0"/>
                      <w:marRight w:val="0"/>
                      <w:marTop w:val="0"/>
                      <w:marBottom w:val="0"/>
                      <w:divBdr>
                        <w:top w:val="none" w:sz="0" w:space="0" w:color="auto"/>
                        <w:left w:val="none" w:sz="0" w:space="0" w:color="auto"/>
                        <w:bottom w:val="none" w:sz="0" w:space="0" w:color="auto"/>
                        <w:right w:val="none" w:sz="0" w:space="0" w:color="auto"/>
                      </w:divBdr>
                    </w:div>
                  </w:divsChild>
                </w:div>
                <w:div w:id="1273433805">
                  <w:marLeft w:val="0"/>
                  <w:marRight w:val="0"/>
                  <w:marTop w:val="0"/>
                  <w:marBottom w:val="0"/>
                  <w:divBdr>
                    <w:top w:val="none" w:sz="0" w:space="0" w:color="auto"/>
                    <w:left w:val="none" w:sz="0" w:space="0" w:color="auto"/>
                    <w:bottom w:val="none" w:sz="0" w:space="0" w:color="auto"/>
                    <w:right w:val="none" w:sz="0" w:space="0" w:color="auto"/>
                  </w:divBdr>
                  <w:divsChild>
                    <w:div w:id="1836722664">
                      <w:marLeft w:val="0"/>
                      <w:marRight w:val="0"/>
                      <w:marTop w:val="0"/>
                      <w:marBottom w:val="0"/>
                      <w:divBdr>
                        <w:top w:val="none" w:sz="0" w:space="0" w:color="auto"/>
                        <w:left w:val="none" w:sz="0" w:space="0" w:color="auto"/>
                        <w:bottom w:val="none" w:sz="0" w:space="0" w:color="auto"/>
                        <w:right w:val="none" w:sz="0" w:space="0" w:color="auto"/>
                      </w:divBdr>
                    </w:div>
                  </w:divsChild>
                </w:div>
                <w:div w:id="1299185745">
                  <w:marLeft w:val="0"/>
                  <w:marRight w:val="0"/>
                  <w:marTop w:val="0"/>
                  <w:marBottom w:val="0"/>
                  <w:divBdr>
                    <w:top w:val="none" w:sz="0" w:space="0" w:color="auto"/>
                    <w:left w:val="none" w:sz="0" w:space="0" w:color="auto"/>
                    <w:bottom w:val="none" w:sz="0" w:space="0" w:color="auto"/>
                    <w:right w:val="none" w:sz="0" w:space="0" w:color="auto"/>
                  </w:divBdr>
                  <w:divsChild>
                    <w:div w:id="18169932">
                      <w:marLeft w:val="0"/>
                      <w:marRight w:val="0"/>
                      <w:marTop w:val="0"/>
                      <w:marBottom w:val="0"/>
                      <w:divBdr>
                        <w:top w:val="none" w:sz="0" w:space="0" w:color="auto"/>
                        <w:left w:val="none" w:sz="0" w:space="0" w:color="auto"/>
                        <w:bottom w:val="none" w:sz="0" w:space="0" w:color="auto"/>
                        <w:right w:val="none" w:sz="0" w:space="0" w:color="auto"/>
                      </w:divBdr>
                    </w:div>
                  </w:divsChild>
                </w:div>
                <w:div w:id="1487474905">
                  <w:marLeft w:val="0"/>
                  <w:marRight w:val="0"/>
                  <w:marTop w:val="0"/>
                  <w:marBottom w:val="0"/>
                  <w:divBdr>
                    <w:top w:val="none" w:sz="0" w:space="0" w:color="auto"/>
                    <w:left w:val="none" w:sz="0" w:space="0" w:color="auto"/>
                    <w:bottom w:val="none" w:sz="0" w:space="0" w:color="auto"/>
                    <w:right w:val="none" w:sz="0" w:space="0" w:color="auto"/>
                  </w:divBdr>
                  <w:divsChild>
                    <w:div w:id="1430665315">
                      <w:marLeft w:val="0"/>
                      <w:marRight w:val="0"/>
                      <w:marTop w:val="0"/>
                      <w:marBottom w:val="0"/>
                      <w:divBdr>
                        <w:top w:val="none" w:sz="0" w:space="0" w:color="auto"/>
                        <w:left w:val="none" w:sz="0" w:space="0" w:color="auto"/>
                        <w:bottom w:val="none" w:sz="0" w:space="0" w:color="auto"/>
                        <w:right w:val="none" w:sz="0" w:space="0" w:color="auto"/>
                      </w:divBdr>
                    </w:div>
                  </w:divsChild>
                </w:div>
                <w:div w:id="1560824712">
                  <w:marLeft w:val="0"/>
                  <w:marRight w:val="0"/>
                  <w:marTop w:val="0"/>
                  <w:marBottom w:val="0"/>
                  <w:divBdr>
                    <w:top w:val="none" w:sz="0" w:space="0" w:color="auto"/>
                    <w:left w:val="none" w:sz="0" w:space="0" w:color="auto"/>
                    <w:bottom w:val="none" w:sz="0" w:space="0" w:color="auto"/>
                    <w:right w:val="none" w:sz="0" w:space="0" w:color="auto"/>
                  </w:divBdr>
                  <w:divsChild>
                    <w:div w:id="2083335200">
                      <w:marLeft w:val="0"/>
                      <w:marRight w:val="0"/>
                      <w:marTop w:val="0"/>
                      <w:marBottom w:val="0"/>
                      <w:divBdr>
                        <w:top w:val="none" w:sz="0" w:space="0" w:color="auto"/>
                        <w:left w:val="none" w:sz="0" w:space="0" w:color="auto"/>
                        <w:bottom w:val="none" w:sz="0" w:space="0" w:color="auto"/>
                        <w:right w:val="none" w:sz="0" w:space="0" w:color="auto"/>
                      </w:divBdr>
                    </w:div>
                  </w:divsChild>
                </w:div>
                <w:div w:id="1611861390">
                  <w:marLeft w:val="0"/>
                  <w:marRight w:val="0"/>
                  <w:marTop w:val="0"/>
                  <w:marBottom w:val="0"/>
                  <w:divBdr>
                    <w:top w:val="none" w:sz="0" w:space="0" w:color="auto"/>
                    <w:left w:val="none" w:sz="0" w:space="0" w:color="auto"/>
                    <w:bottom w:val="none" w:sz="0" w:space="0" w:color="auto"/>
                    <w:right w:val="none" w:sz="0" w:space="0" w:color="auto"/>
                  </w:divBdr>
                  <w:divsChild>
                    <w:div w:id="1469474405">
                      <w:marLeft w:val="0"/>
                      <w:marRight w:val="0"/>
                      <w:marTop w:val="0"/>
                      <w:marBottom w:val="0"/>
                      <w:divBdr>
                        <w:top w:val="none" w:sz="0" w:space="0" w:color="auto"/>
                        <w:left w:val="none" w:sz="0" w:space="0" w:color="auto"/>
                        <w:bottom w:val="none" w:sz="0" w:space="0" w:color="auto"/>
                        <w:right w:val="none" w:sz="0" w:space="0" w:color="auto"/>
                      </w:divBdr>
                    </w:div>
                  </w:divsChild>
                </w:div>
                <w:div w:id="1703438890">
                  <w:marLeft w:val="0"/>
                  <w:marRight w:val="0"/>
                  <w:marTop w:val="0"/>
                  <w:marBottom w:val="0"/>
                  <w:divBdr>
                    <w:top w:val="none" w:sz="0" w:space="0" w:color="auto"/>
                    <w:left w:val="none" w:sz="0" w:space="0" w:color="auto"/>
                    <w:bottom w:val="none" w:sz="0" w:space="0" w:color="auto"/>
                    <w:right w:val="none" w:sz="0" w:space="0" w:color="auto"/>
                  </w:divBdr>
                  <w:divsChild>
                    <w:div w:id="940911515">
                      <w:marLeft w:val="0"/>
                      <w:marRight w:val="0"/>
                      <w:marTop w:val="0"/>
                      <w:marBottom w:val="0"/>
                      <w:divBdr>
                        <w:top w:val="none" w:sz="0" w:space="0" w:color="auto"/>
                        <w:left w:val="none" w:sz="0" w:space="0" w:color="auto"/>
                        <w:bottom w:val="none" w:sz="0" w:space="0" w:color="auto"/>
                        <w:right w:val="none" w:sz="0" w:space="0" w:color="auto"/>
                      </w:divBdr>
                    </w:div>
                  </w:divsChild>
                </w:div>
                <w:div w:id="1766461476">
                  <w:marLeft w:val="0"/>
                  <w:marRight w:val="0"/>
                  <w:marTop w:val="0"/>
                  <w:marBottom w:val="0"/>
                  <w:divBdr>
                    <w:top w:val="none" w:sz="0" w:space="0" w:color="auto"/>
                    <w:left w:val="none" w:sz="0" w:space="0" w:color="auto"/>
                    <w:bottom w:val="none" w:sz="0" w:space="0" w:color="auto"/>
                    <w:right w:val="none" w:sz="0" w:space="0" w:color="auto"/>
                  </w:divBdr>
                  <w:divsChild>
                    <w:div w:id="1190995837">
                      <w:marLeft w:val="0"/>
                      <w:marRight w:val="0"/>
                      <w:marTop w:val="0"/>
                      <w:marBottom w:val="0"/>
                      <w:divBdr>
                        <w:top w:val="none" w:sz="0" w:space="0" w:color="auto"/>
                        <w:left w:val="none" w:sz="0" w:space="0" w:color="auto"/>
                        <w:bottom w:val="none" w:sz="0" w:space="0" w:color="auto"/>
                        <w:right w:val="none" w:sz="0" w:space="0" w:color="auto"/>
                      </w:divBdr>
                    </w:div>
                  </w:divsChild>
                </w:div>
                <w:div w:id="1993755601">
                  <w:marLeft w:val="0"/>
                  <w:marRight w:val="0"/>
                  <w:marTop w:val="0"/>
                  <w:marBottom w:val="0"/>
                  <w:divBdr>
                    <w:top w:val="none" w:sz="0" w:space="0" w:color="auto"/>
                    <w:left w:val="none" w:sz="0" w:space="0" w:color="auto"/>
                    <w:bottom w:val="none" w:sz="0" w:space="0" w:color="auto"/>
                    <w:right w:val="none" w:sz="0" w:space="0" w:color="auto"/>
                  </w:divBdr>
                  <w:divsChild>
                    <w:div w:id="375549479">
                      <w:marLeft w:val="0"/>
                      <w:marRight w:val="0"/>
                      <w:marTop w:val="0"/>
                      <w:marBottom w:val="0"/>
                      <w:divBdr>
                        <w:top w:val="none" w:sz="0" w:space="0" w:color="auto"/>
                        <w:left w:val="none" w:sz="0" w:space="0" w:color="auto"/>
                        <w:bottom w:val="none" w:sz="0" w:space="0" w:color="auto"/>
                        <w:right w:val="none" w:sz="0" w:space="0" w:color="auto"/>
                      </w:divBdr>
                    </w:div>
                  </w:divsChild>
                </w:div>
                <w:div w:id="1993868730">
                  <w:marLeft w:val="0"/>
                  <w:marRight w:val="0"/>
                  <w:marTop w:val="0"/>
                  <w:marBottom w:val="0"/>
                  <w:divBdr>
                    <w:top w:val="none" w:sz="0" w:space="0" w:color="auto"/>
                    <w:left w:val="none" w:sz="0" w:space="0" w:color="auto"/>
                    <w:bottom w:val="none" w:sz="0" w:space="0" w:color="auto"/>
                    <w:right w:val="none" w:sz="0" w:space="0" w:color="auto"/>
                  </w:divBdr>
                  <w:divsChild>
                    <w:div w:id="953750576">
                      <w:marLeft w:val="0"/>
                      <w:marRight w:val="0"/>
                      <w:marTop w:val="0"/>
                      <w:marBottom w:val="0"/>
                      <w:divBdr>
                        <w:top w:val="none" w:sz="0" w:space="0" w:color="auto"/>
                        <w:left w:val="none" w:sz="0" w:space="0" w:color="auto"/>
                        <w:bottom w:val="none" w:sz="0" w:space="0" w:color="auto"/>
                        <w:right w:val="none" w:sz="0" w:space="0" w:color="auto"/>
                      </w:divBdr>
                    </w:div>
                  </w:divsChild>
                </w:div>
                <w:div w:id="2024089055">
                  <w:marLeft w:val="0"/>
                  <w:marRight w:val="0"/>
                  <w:marTop w:val="0"/>
                  <w:marBottom w:val="0"/>
                  <w:divBdr>
                    <w:top w:val="none" w:sz="0" w:space="0" w:color="auto"/>
                    <w:left w:val="none" w:sz="0" w:space="0" w:color="auto"/>
                    <w:bottom w:val="none" w:sz="0" w:space="0" w:color="auto"/>
                    <w:right w:val="none" w:sz="0" w:space="0" w:color="auto"/>
                  </w:divBdr>
                  <w:divsChild>
                    <w:div w:id="829947924">
                      <w:marLeft w:val="0"/>
                      <w:marRight w:val="0"/>
                      <w:marTop w:val="0"/>
                      <w:marBottom w:val="0"/>
                      <w:divBdr>
                        <w:top w:val="none" w:sz="0" w:space="0" w:color="auto"/>
                        <w:left w:val="none" w:sz="0" w:space="0" w:color="auto"/>
                        <w:bottom w:val="none" w:sz="0" w:space="0" w:color="auto"/>
                        <w:right w:val="none" w:sz="0" w:space="0" w:color="auto"/>
                      </w:divBdr>
                    </w:div>
                  </w:divsChild>
                </w:div>
                <w:div w:id="2062051889">
                  <w:marLeft w:val="0"/>
                  <w:marRight w:val="0"/>
                  <w:marTop w:val="0"/>
                  <w:marBottom w:val="0"/>
                  <w:divBdr>
                    <w:top w:val="none" w:sz="0" w:space="0" w:color="auto"/>
                    <w:left w:val="none" w:sz="0" w:space="0" w:color="auto"/>
                    <w:bottom w:val="none" w:sz="0" w:space="0" w:color="auto"/>
                    <w:right w:val="none" w:sz="0" w:space="0" w:color="auto"/>
                  </w:divBdr>
                  <w:divsChild>
                    <w:div w:id="572206223">
                      <w:marLeft w:val="0"/>
                      <w:marRight w:val="0"/>
                      <w:marTop w:val="0"/>
                      <w:marBottom w:val="0"/>
                      <w:divBdr>
                        <w:top w:val="none" w:sz="0" w:space="0" w:color="auto"/>
                        <w:left w:val="none" w:sz="0" w:space="0" w:color="auto"/>
                        <w:bottom w:val="none" w:sz="0" w:space="0" w:color="auto"/>
                        <w:right w:val="none" w:sz="0" w:space="0" w:color="auto"/>
                      </w:divBdr>
                    </w:div>
                  </w:divsChild>
                </w:div>
                <w:div w:id="2064522201">
                  <w:marLeft w:val="0"/>
                  <w:marRight w:val="0"/>
                  <w:marTop w:val="0"/>
                  <w:marBottom w:val="0"/>
                  <w:divBdr>
                    <w:top w:val="none" w:sz="0" w:space="0" w:color="auto"/>
                    <w:left w:val="none" w:sz="0" w:space="0" w:color="auto"/>
                    <w:bottom w:val="none" w:sz="0" w:space="0" w:color="auto"/>
                    <w:right w:val="none" w:sz="0" w:space="0" w:color="auto"/>
                  </w:divBdr>
                  <w:divsChild>
                    <w:div w:id="1042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6558">
          <w:marLeft w:val="0"/>
          <w:marRight w:val="0"/>
          <w:marTop w:val="0"/>
          <w:marBottom w:val="0"/>
          <w:divBdr>
            <w:top w:val="none" w:sz="0" w:space="0" w:color="auto"/>
            <w:left w:val="none" w:sz="0" w:space="0" w:color="auto"/>
            <w:bottom w:val="none" w:sz="0" w:space="0" w:color="auto"/>
            <w:right w:val="none" w:sz="0" w:space="0" w:color="auto"/>
          </w:divBdr>
        </w:div>
        <w:div w:id="907422738">
          <w:marLeft w:val="0"/>
          <w:marRight w:val="0"/>
          <w:marTop w:val="0"/>
          <w:marBottom w:val="0"/>
          <w:divBdr>
            <w:top w:val="none" w:sz="0" w:space="0" w:color="auto"/>
            <w:left w:val="none" w:sz="0" w:space="0" w:color="auto"/>
            <w:bottom w:val="none" w:sz="0" w:space="0" w:color="auto"/>
            <w:right w:val="none" w:sz="0" w:space="0" w:color="auto"/>
          </w:divBdr>
          <w:divsChild>
            <w:div w:id="495607089">
              <w:marLeft w:val="-75"/>
              <w:marRight w:val="0"/>
              <w:marTop w:val="30"/>
              <w:marBottom w:val="30"/>
              <w:divBdr>
                <w:top w:val="none" w:sz="0" w:space="0" w:color="auto"/>
                <w:left w:val="none" w:sz="0" w:space="0" w:color="auto"/>
                <w:bottom w:val="none" w:sz="0" w:space="0" w:color="auto"/>
                <w:right w:val="none" w:sz="0" w:space="0" w:color="auto"/>
              </w:divBdr>
              <w:divsChild>
                <w:div w:id="223562973">
                  <w:marLeft w:val="0"/>
                  <w:marRight w:val="0"/>
                  <w:marTop w:val="0"/>
                  <w:marBottom w:val="0"/>
                  <w:divBdr>
                    <w:top w:val="none" w:sz="0" w:space="0" w:color="auto"/>
                    <w:left w:val="none" w:sz="0" w:space="0" w:color="auto"/>
                    <w:bottom w:val="none" w:sz="0" w:space="0" w:color="auto"/>
                    <w:right w:val="none" w:sz="0" w:space="0" w:color="auto"/>
                  </w:divBdr>
                  <w:divsChild>
                    <w:div w:id="2013676466">
                      <w:marLeft w:val="0"/>
                      <w:marRight w:val="0"/>
                      <w:marTop w:val="0"/>
                      <w:marBottom w:val="0"/>
                      <w:divBdr>
                        <w:top w:val="none" w:sz="0" w:space="0" w:color="auto"/>
                        <w:left w:val="none" w:sz="0" w:space="0" w:color="auto"/>
                        <w:bottom w:val="none" w:sz="0" w:space="0" w:color="auto"/>
                        <w:right w:val="none" w:sz="0" w:space="0" w:color="auto"/>
                      </w:divBdr>
                    </w:div>
                  </w:divsChild>
                </w:div>
                <w:div w:id="324743015">
                  <w:marLeft w:val="0"/>
                  <w:marRight w:val="0"/>
                  <w:marTop w:val="0"/>
                  <w:marBottom w:val="0"/>
                  <w:divBdr>
                    <w:top w:val="none" w:sz="0" w:space="0" w:color="auto"/>
                    <w:left w:val="none" w:sz="0" w:space="0" w:color="auto"/>
                    <w:bottom w:val="none" w:sz="0" w:space="0" w:color="auto"/>
                    <w:right w:val="none" w:sz="0" w:space="0" w:color="auto"/>
                  </w:divBdr>
                  <w:divsChild>
                    <w:div w:id="1659724580">
                      <w:marLeft w:val="0"/>
                      <w:marRight w:val="0"/>
                      <w:marTop w:val="0"/>
                      <w:marBottom w:val="0"/>
                      <w:divBdr>
                        <w:top w:val="none" w:sz="0" w:space="0" w:color="auto"/>
                        <w:left w:val="none" w:sz="0" w:space="0" w:color="auto"/>
                        <w:bottom w:val="none" w:sz="0" w:space="0" w:color="auto"/>
                        <w:right w:val="none" w:sz="0" w:space="0" w:color="auto"/>
                      </w:divBdr>
                    </w:div>
                  </w:divsChild>
                </w:div>
                <w:div w:id="341204977">
                  <w:marLeft w:val="0"/>
                  <w:marRight w:val="0"/>
                  <w:marTop w:val="0"/>
                  <w:marBottom w:val="0"/>
                  <w:divBdr>
                    <w:top w:val="none" w:sz="0" w:space="0" w:color="auto"/>
                    <w:left w:val="none" w:sz="0" w:space="0" w:color="auto"/>
                    <w:bottom w:val="none" w:sz="0" w:space="0" w:color="auto"/>
                    <w:right w:val="none" w:sz="0" w:space="0" w:color="auto"/>
                  </w:divBdr>
                  <w:divsChild>
                    <w:div w:id="1866795319">
                      <w:marLeft w:val="0"/>
                      <w:marRight w:val="0"/>
                      <w:marTop w:val="0"/>
                      <w:marBottom w:val="0"/>
                      <w:divBdr>
                        <w:top w:val="none" w:sz="0" w:space="0" w:color="auto"/>
                        <w:left w:val="none" w:sz="0" w:space="0" w:color="auto"/>
                        <w:bottom w:val="none" w:sz="0" w:space="0" w:color="auto"/>
                        <w:right w:val="none" w:sz="0" w:space="0" w:color="auto"/>
                      </w:divBdr>
                    </w:div>
                  </w:divsChild>
                </w:div>
                <w:div w:id="487945088">
                  <w:marLeft w:val="0"/>
                  <w:marRight w:val="0"/>
                  <w:marTop w:val="0"/>
                  <w:marBottom w:val="0"/>
                  <w:divBdr>
                    <w:top w:val="none" w:sz="0" w:space="0" w:color="auto"/>
                    <w:left w:val="none" w:sz="0" w:space="0" w:color="auto"/>
                    <w:bottom w:val="none" w:sz="0" w:space="0" w:color="auto"/>
                    <w:right w:val="none" w:sz="0" w:space="0" w:color="auto"/>
                  </w:divBdr>
                  <w:divsChild>
                    <w:div w:id="1011949194">
                      <w:marLeft w:val="0"/>
                      <w:marRight w:val="0"/>
                      <w:marTop w:val="0"/>
                      <w:marBottom w:val="0"/>
                      <w:divBdr>
                        <w:top w:val="none" w:sz="0" w:space="0" w:color="auto"/>
                        <w:left w:val="none" w:sz="0" w:space="0" w:color="auto"/>
                        <w:bottom w:val="none" w:sz="0" w:space="0" w:color="auto"/>
                        <w:right w:val="none" w:sz="0" w:space="0" w:color="auto"/>
                      </w:divBdr>
                    </w:div>
                  </w:divsChild>
                </w:div>
                <w:div w:id="505244346">
                  <w:marLeft w:val="0"/>
                  <w:marRight w:val="0"/>
                  <w:marTop w:val="0"/>
                  <w:marBottom w:val="0"/>
                  <w:divBdr>
                    <w:top w:val="none" w:sz="0" w:space="0" w:color="auto"/>
                    <w:left w:val="none" w:sz="0" w:space="0" w:color="auto"/>
                    <w:bottom w:val="none" w:sz="0" w:space="0" w:color="auto"/>
                    <w:right w:val="none" w:sz="0" w:space="0" w:color="auto"/>
                  </w:divBdr>
                  <w:divsChild>
                    <w:div w:id="2110926762">
                      <w:marLeft w:val="0"/>
                      <w:marRight w:val="0"/>
                      <w:marTop w:val="0"/>
                      <w:marBottom w:val="0"/>
                      <w:divBdr>
                        <w:top w:val="none" w:sz="0" w:space="0" w:color="auto"/>
                        <w:left w:val="none" w:sz="0" w:space="0" w:color="auto"/>
                        <w:bottom w:val="none" w:sz="0" w:space="0" w:color="auto"/>
                        <w:right w:val="none" w:sz="0" w:space="0" w:color="auto"/>
                      </w:divBdr>
                    </w:div>
                  </w:divsChild>
                </w:div>
                <w:div w:id="520437563">
                  <w:marLeft w:val="0"/>
                  <w:marRight w:val="0"/>
                  <w:marTop w:val="0"/>
                  <w:marBottom w:val="0"/>
                  <w:divBdr>
                    <w:top w:val="none" w:sz="0" w:space="0" w:color="auto"/>
                    <w:left w:val="none" w:sz="0" w:space="0" w:color="auto"/>
                    <w:bottom w:val="none" w:sz="0" w:space="0" w:color="auto"/>
                    <w:right w:val="none" w:sz="0" w:space="0" w:color="auto"/>
                  </w:divBdr>
                  <w:divsChild>
                    <w:div w:id="1331368452">
                      <w:marLeft w:val="0"/>
                      <w:marRight w:val="0"/>
                      <w:marTop w:val="0"/>
                      <w:marBottom w:val="0"/>
                      <w:divBdr>
                        <w:top w:val="none" w:sz="0" w:space="0" w:color="auto"/>
                        <w:left w:val="none" w:sz="0" w:space="0" w:color="auto"/>
                        <w:bottom w:val="none" w:sz="0" w:space="0" w:color="auto"/>
                        <w:right w:val="none" w:sz="0" w:space="0" w:color="auto"/>
                      </w:divBdr>
                    </w:div>
                  </w:divsChild>
                </w:div>
                <w:div w:id="570970087">
                  <w:marLeft w:val="0"/>
                  <w:marRight w:val="0"/>
                  <w:marTop w:val="0"/>
                  <w:marBottom w:val="0"/>
                  <w:divBdr>
                    <w:top w:val="none" w:sz="0" w:space="0" w:color="auto"/>
                    <w:left w:val="none" w:sz="0" w:space="0" w:color="auto"/>
                    <w:bottom w:val="none" w:sz="0" w:space="0" w:color="auto"/>
                    <w:right w:val="none" w:sz="0" w:space="0" w:color="auto"/>
                  </w:divBdr>
                  <w:divsChild>
                    <w:div w:id="1449932631">
                      <w:marLeft w:val="0"/>
                      <w:marRight w:val="0"/>
                      <w:marTop w:val="0"/>
                      <w:marBottom w:val="0"/>
                      <w:divBdr>
                        <w:top w:val="none" w:sz="0" w:space="0" w:color="auto"/>
                        <w:left w:val="none" w:sz="0" w:space="0" w:color="auto"/>
                        <w:bottom w:val="none" w:sz="0" w:space="0" w:color="auto"/>
                        <w:right w:val="none" w:sz="0" w:space="0" w:color="auto"/>
                      </w:divBdr>
                    </w:div>
                  </w:divsChild>
                </w:div>
                <w:div w:id="990982334">
                  <w:marLeft w:val="0"/>
                  <w:marRight w:val="0"/>
                  <w:marTop w:val="0"/>
                  <w:marBottom w:val="0"/>
                  <w:divBdr>
                    <w:top w:val="none" w:sz="0" w:space="0" w:color="auto"/>
                    <w:left w:val="none" w:sz="0" w:space="0" w:color="auto"/>
                    <w:bottom w:val="none" w:sz="0" w:space="0" w:color="auto"/>
                    <w:right w:val="none" w:sz="0" w:space="0" w:color="auto"/>
                  </w:divBdr>
                  <w:divsChild>
                    <w:div w:id="595359150">
                      <w:marLeft w:val="0"/>
                      <w:marRight w:val="0"/>
                      <w:marTop w:val="0"/>
                      <w:marBottom w:val="0"/>
                      <w:divBdr>
                        <w:top w:val="none" w:sz="0" w:space="0" w:color="auto"/>
                        <w:left w:val="none" w:sz="0" w:space="0" w:color="auto"/>
                        <w:bottom w:val="none" w:sz="0" w:space="0" w:color="auto"/>
                        <w:right w:val="none" w:sz="0" w:space="0" w:color="auto"/>
                      </w:divBdr>
                    </w:div>
                  </w:divsChild>
                </w:div>
                <w:div w:id="1146509801">
                  <w:marLeft w:val="0"/>
                  <w:marRight w:val="0"/>
                  <w:marTop w:val="0"/>
                  <w:marBottom w:val="0"/>
                  <w:divBdr>
                    <w:top w:val="none" w:sz="0" w:space="0" w:color="auto"/>
                    <w:left w:val="none" w:sz="0" w:space="0" w:color="auto"/>
                    <w:bottom w:val="none" w:sz="0" w:space="0" w:color="auto"/>
                    <w:right w:val="none" w:sz="0" w:space="0" w:color="auto"/>
                  </w:divBdr>
                  <w:divsChild>
                    <w:div w:id="1258560062">
                      <w:marLeft w:val="0"/>
                      <w:marRight w:val="0"/>
                      <w:marTop w:val="0"/>
                      <w:marBottom w:val="0"/>
                      <w:divBdr>
                        <w:top w:val="none" w:sz="0" w:space="0" w:color="auto"/>
                        <w:left w:val="none" w:sz="0" w:space="0" w:color="auto"/>
                        <w:bottom w:val="none" w:sz="0" w:space="0" w:color="auto"/>
                        <w:right w:val="none" w:sz="0" w:space="0" w:color="auto"/>
                      </w:divBdr>
                    </w:div>
                  </w:divsChild>
                </w:div>
                <w:div w:id="1335259861">
                  <w:marLeft w:val="0"/>
                  <w:marRight w:val="0"/>
                  <w:marTop w:val="0"/>
                  <w:marBottom w:val="0"/>
                  <w:divBdr>
                    <w:top w:val="none" w:sz="0" w:space="0" w:color="auto"/>
                    <w:left w:val="none" w:sz="0" w:space="0" w:color="auto"/>
                    <w:bottom w:val="none" w:sz="0" w:space="0" w:color="auto"/>
                    <w:right w:val="none" w:sz="0" w:space="0" w:color="auto"/>
                  </w:divBdr>
                  <w:divsChild>
                    <w:div w:id="1681277955">
                      <w:marLeft w:val="0"/>
                      <w:marRight w:val="0"/>
                      <w:marTop w:val="0"/>
                      <w:marBottom w:val="0"/>
                      <w:divBdr>
                        <w:top w:val="none" w:sz="0" w:space="0" w:color="auto"/>
                        <w:left w:val="none" w:sz="0" w:space="0" w:color="auto"/>
                        <w:bottom w:val="none" w:sz="0" w:space="0" w:color="auto"/>
                        <w:right w:val="none" w:sz="0" w:space="0" w:color="auto"/>
                      </w:divBdr>
                    </w:div>
                  </w:divsChild>
                </w:div>
                <w:div w:id="1452700707">
                  <w:marLeft w:val="0"/>
                  <w:marRight w:val="0"/>
                  <w:marTop w:val="0"/>
                  <w:marBottom w:val="0"/>
                  <w:divBdr>
                    <w:top w:val="none" w:sz="0" w:space="0" w:color="auto"/>
                    <w:left w:val="none" w:sz="0" w:space="0" w:color="auto"/>
                    <w:bottom w:val="none" w:sz="0" w:space="0" w:color="auto"/>
                    <w:right w:val="none" w:sz="0" w:space="0" w:color="auto"/>
                  </w:divBdr>
                  <w:divsChild>
                    <w:div w:id="272827942">
                      <w:marLeft w:val="0"/>
                      <w:marRight w:val="0"/>
                      <w:marTop w:val="0"/>
                      <w:marBottom w:val="0"/>
                      <w:divBdr>
                        <w:top w:val="none" w:sz="0" w:space="0" w:color="auto"/>
                        <w:left w:val="none" w:sz="0" w:space="0" w:color="auto"/>
                        <w:bottom w:val="none" w:sz="0" w:space="0" w:color="auto"/>
                        <w:right w:val="none" w:sz="0" w:space="0" w:color="auto"/>
                      </w:divBdr>
                    </w:div>
                  </w:divsChild>
                </w:div>
                <w:div w:id="1498107807">
                  <w:marLeft w:val="0"/>
                  <w:marRight w:val="0"/>
                  <w:marTop w:val="0"/>
                  <w:marBottom w:val="0"/>
                  <w:divBdr>
                    <w:top w:val="none" w:sz="0" w:space="0" w:color="auto"/>
                    <w:left w:val="none" w:sz="0" w:space="0" w:color="auto"/>
                    <w:bottom w:val="none" w:sz="0" w:space="0" w:color="auto"/>
                    <w:right w:val="none" w:sz="0" w:space="0" w:color="auto"/>
                  </w:divBdr>
                  <w:divsChild>
                    <w:div w:id="2075544003">
                      <w:marLeft w:val="0"/>
                      <w:marRight w:val="0"/>
                      <w:marTop w:val="0"/>
                      <w:marBottom w:val="0"/>
                      <w:divBdr>
                        <w:top w:val="none" w:sz="0" w:space="0" w:color="auto"/>
                        <w:left w:val="none" w:sz="0" w:space="0" w:color="auto"/>
                        <w:bottom w:val="none" w:sz="0" w:space="0" w:color="auto"/>
                        <w:right w:val="none" w:sz="0" w:space="0" w:color="auto"/>
                      </w:divBdr>
                    </w:div>
                  </w:divsChild>
                </w:div>
                <w:div w:id="1509104173">
                  <w:marLeft w:val="0"/>
                  <w:marRight w:val="0"/>
                  <w:marTop w:val="0"/>
                  <w:marBottom w:val="0"/>
                  <w:divBdr>
                    <w:top w:val="none" w:sz="0" w:space="0" w:color="auto"/>
                    <w:left w:val="none" w:sz="0" w:space="0" w:color="auto"/>
                    <w:bottom w:val="none" w:sz="0" w:space="0" w:color="auto"/>
                    <w:right w:val="none" w:sz="0" w:space="0" w:color="auto"/>
                  </w:divBdr>
                  <w:divsChild>
                    <w:div w:id="241912302">
                      <w:marLeft w:val="0"/>
                      <w:marRight w:val="0"/>
                      <w:marTop w:val="0"/>
                      <w:marBottom w:val="0"/>
                      <w:divBdr>
                        <w:top w:val="none" w:sz="0" w:space="0" w:color="auto"/>
                        <w:left w:val="none" w:sz="0" w:space="0" w:color="auto"/>
                        <w:bottom w:val="none" w:sz="0" w:space="0" w:color="auto"/>
                        <w:right w:val="none" w:sz="0" w:space="0" w:color="auto"/>
                      </w:divBdr>
                    </w:div>
                  </w:divsChild>
                </w:div>
                <w:div w:id="1556309037">
                  <w:marLeft w:val="0"/>
                  <w:marRight w:val="0"/>
                  <w:marTop w:val="0"/>
                  <w:marBottom w:val="0"/>
                  <w:divBdr>
                    <w:top w:val="none" w:sz="0" w:space="0" w:color="auto"/>
                    <w:left w:val="none" w:sz="0" w:space="0" w:color="auto"/>
                    <w:bottom w:val="none" w:sz="0" w:space="0" w:color="auto"/>
                    <w:right w:val="none" w:sz="0" w:space="0" w:color="auto"/>
                  </w:divBdr>
                  <w:divsChild>
                    <w:div w:id="1940485968">
                      <w:marLeft w:val="0"/>
                      <w:marRight w:val="0"/>
                      <w:marTop w:val="0"/>
                      <w:marBottom w:val="0"/>
                      <w:divBdr>
                        <w:top w:val="none" w:sz="0" w:space="0" w:color="auto"/>
                        <w:left w:val="none" w:sz="0" w:space="0" w:color="auto"/>
                        <w:bottom w:val="none" w:sz="0" w:space="0" w:color="auto"/>
                        <w:right w:val="none" w:sz="0" w:space="0" w:color="auto"/>
                      </w:divBdr>
                    </w:div>
                  </w:divsChild>
                </w:div>
                <w:div w:id="1664426393">
                  <w:marLeft w:val="0"/>
                  <w:marRight w:val="0"/>
                  <w:marTop w:val="0"/>
                  <w:marBottom w:val="0"/>
                  <w:divBdr>
                    <w:top w:val="none" w:sz="0" w:space="0" w:color="auto"/>
                    <w:left w:val="none" w:sz="0" w:space="0" w:color="auto"/>
                    <w:bottom w:val="none" w:sz="0" w:space="0" w:color="auto"/>
                    <w:right w:val="none" w:sz="0" w:space="0" w:color="auto"/>
                  </w:divBdr>
                  <w:divsChild>
                    <w:div w:id="131751391">
                      <w:marLeft w:val="0"/>
                      <w:marRight w:val="0"/>
                      <w:marTop w:val="0"/>
                      <w:marBottom w:val="0"/>
                      <w:divBdr>
                        <w:top w:val="none" w:sz="0" w:space="0" w:color="auto"/>
                        <w:left w:val="none" w:sz="0" w:space="0" w:color="auto"/>
                        <w:bottom w:val="none" w:sz="0" w:space="0" w:color="auto"/>
                        <w:right w:val="none" w:sz="0" w:space="0" w:color="auto"/>
                      </w:divBdr>
                    </w:div>
                  </w:divsChild>
                </w:div>
                <w:div w:id="1741098722">
                  <w:marLeft w:val="0"/>
                  <w:marRight w:val="0"/>
                  <w:marTop w:val="0"/>
                  <w:marBottom w:val="0"/>
                  <w:divBdr>
                    <w:top w:val="none" w:sz="0" w:space="0" w:color="auto"/>
                    <w:left w:val="none" w:sz="0" w:space="0" w:color="auto"/>
                    <w:bottom w:val="none" w:sz="0" w:space="0" w:color="auto"/>
                    <w:right w:val="none" w:sz="0" w:space="0" w:color="auto"/>
                  </w:divBdr>
                  <w:divsChild>
                    <w:div w:id="905605414">
                      <w:marLeft w:val="0"/>
                      <w:marRight w:val="0"/>
                      <w:marTop w:val="0"/>
                      <w:marBottom w:val="0"/>
                      <w:divBdr>
                        <w:top w:val="none" w:sz="0" w:space="0" w:color="auto"/>
                        <w:left w:val="none" w:sz="0" w:space="0" w:color="auto"/>
                        <w:bottom w:val="none" w:sz="0" w:space="0" w:color="auto"/>
                        <w:right w:val="none" w:sz="0" w:space="0" w:color="auto"/>
                      </w:divBdr>
                    </w:div>
                  </w:divsChild>
                </w:div>
                <w:div w:id="1884705027">
                  <w:marLeft w:val="0"/>
                  <w:marRight w:val="0"/>
                  <w:marTop w:val="0"/>
                  <w:marBottom w:val="0"/>
                  <w:divBdr>
                    <w:top w:val="none" w:sz="0" w:space="0" w:color="auto"/>
                    <w:left w:val="none" w:sz="0" w:space="0" w:color="auto"/>
                    <w:bottom w:val="none" w:sz="0" w:space="0" w:color="auto"/>
                    <w:right w:val="none" w:sz="0" w:space="0" w:color="auto"/>
                  </w:divBdr>
                  <w:divsChild>
                    <w:div w:id="2055498859">
                      <w:marLeft w:val="0"/>
                      <w:marRight w:val="0"/>
                      <w:marTop w:val="0"/>
                      <w:marBottom w:val="0"/>
                      <w:divBdr>
                        <w:top w:val="none" w:sz="0" w:space="0" w:color="auto"/>
                        <w:left w:val="none" w:sz="0" w:space="0" w:color="auto"/>
                        <w:bottom w:val="none" w:sz="0" w:space="0" w:color="auto"/>
                        <w:right w:val="none" w:sz="0" w:space="0" w:color="auto"/>
                      </w:divBdr>
                    </w:div>
                  </w:divsChild>
                </w:div>
                <w:div w:id="2111655633">
                  <w:marLeft w:val="0"/>
                  <w:marRight w:val="0"/>
                  <w:marTop w:val="0"/>
                  <w:marBottom w:val="0"/>
                  <w:divBdr>
                    <w:top w:val="none" w:sz="0" w:space="0" w:color="auto"/>
                    <w:left w:val="none" w:sz="0" w:space="0" w:color="auto"/>
                    <w:bottom w:val="none" w:sz="0" w:space="0" w:color="auto"/>
                    <w:right w:val="none" w:sz="0" w:space="0" w:color="auto"/>
                  </w:divBdr>
                  <w:divsChild>
                    <w:div w:id="16711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602411">
          <w:marLeft w:val="0"/>
          <w:marRight w:val="0"/>
          <w:marTop w:val="0"/>
          <w:marBottom w:val="0"/>
          <w:divBdr>
            <w:top w:val="none" w:sz="0" w:space="0" w:color="auto"/>
            <w:left w:val="none" w:sz="0" w:space="0" w:color="auto"/>
            <w:bottom w:val="none" w:sz="0" w:space="0" w:color="auto"/>
            <w:right w:val="none" w:sz="0" w:space="0" w:color="auto"/>
          </w:divBdr>
        </w:div>
        <w:div w:id="1135833198">
          <w:marLeft w:val="0"/>
          <w:marRight w:val="0"/>
          <w:marTop w:val="0"/>
          <w:marBottom w:val="0"/>
          <w:divBdr>
            <w:top w:val="none" w:sz="0" w:space="0" w:color="auto"/>
            <w:left w:val="none" w:sz="0" w:space="0" w:color="auto"/>
            <w:bottom w:val="none" w:sz="0" w:space="0" w:color="auto"/>
            <w:right w:val="none" w:sz="0" w:space="0" w:color="auto"/>
          </w:divBdr>
        </w:div>
        <w:div w:id="1267496378">
          <w:marLeft w:val="0"/>
          <w:marRight w:val="0"/>
          <w:marTop w:val="0"/>
          <w:marBottom w:val="0"/>
          <w:divBdr>
            <w:top w:val="none" w:sz="0" w:space="0" w:color="auto"/>
            <w:left w:val="none" w:sz="0" w:space="0" w:color="auto"/>
            <w:bottom w:val="none" w:sz="0" w:space="0" w:color="auto"/>
            <w:right w:val="none" w:sz="0" w:space="0" w:color="auto"/>
          </w:divBdr>
        </w:div>
        <w:div w:id="1672563198">
          <w:marLeft w:val="0"/>
          <w:marRight w:val="0"/>
          <w:marTop w:val="0"/>
          <w:marBottom w:val="0"/>
          <w:divBdr>
            <w:top w:val="none" w:sz="0" w:space="0" w:color="auto"/>
            <w:left w:val="none" w:sz="0" w:space="0" w:color="auto"/>
            <w:bottom w:val="none" w:sz="0" w:space="0" w:color="auto"/>
            <w:right w:val="none" w:sz="0" w:space="0" w:color="auto"/>
          </w:divBdr>
        </w:div>
        <w:div w:id="2121803574">
          <w:marLeft w:val="0"/>
          <w:marRight w:val="0"/>
          <w:marTop w:val="0"/>
          <w:marBottom w:val="0"/>
          <w:divBdr>
            <w:top w:val="none" w:sz="0" w:space="0" w:color="auto"/>
            <w:left w:val="none" w:sz="0" w:space="0" w:color="auto"/>
            <w:bottom w:val="none" w:sz="0" w:space="0" w:color="auto"/>
            <w:right w:val="none" w:sz="0" w:space="0" w:color="auto"/>
          </w:divBdr>
        </w:div>
      </w:divsChild>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https://nokia.sharepoint.com/sites/c5g/5gradio/_layouts/15/DocIdRedir.aspx?ID=5AIRPNAIUNRU-1328258698-19800</Url>
      <Description>5AIRPNAIUNRU-1328258698-19800</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Sami Hakola (Nokia)</DisplayName>
        <AccountId>727</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C:\Users\portelal\Downloads\3GPP_Paper_Template_RAN4_#105.dotx</Template>
  <TotalTime>85</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Steven Chen</cp:lastModifiedBy>
  <cp:revision>22</cp:revision>
  <dcterms:created xsi:type="dcterms:W3CDTF">2023-08-03T17:32:00Z</dcterms:created>
  <dcterms:modified xsi:type="dcterms:W3CDTF">2023-08-11T23:01:00Z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bf5d2d13-59dc-4083-9463-a6cd820fcd39</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